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54" w:rsidRDefault="00152F54" w:rsidP="00BA6FC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233398" w:rsidRPr="00233398">
        <w:rPr>
          <w:b/>
          <w:i/>
          <w:noProof/>
          <w:sz w:val="28"/>
        </w:rPr>
        <w:t>R2-1815380</w:t>
      </w:r>
    </w:p>
    <w:p w:rsidR="00152F54" w:rsidRDefault="00152F54" w:rsidP="00152F54">
      <w:pPr>
        <w:pStyle w:val="CRCoverPage"/>
        <w:tabs>
          <w:tab w:val="right" w:pos="9639"/>
        </w:tabs>
        <w:rPr>
          <w:b/>
          <w:noProof/>
          <w:sz w:val="24"/>
        </w:rPr>
      </w:pPr>
      <w:r>
        <w:rPr>
          <w:b/>
          <w:noProof/>
          <w:sz w:val="24"/>
        </w:rPr>
        <w:t xml:space="preserve">Chengdu, China, </w:t>
      </w:r>
      <w:r w:rsidR="00C0336D">
        <w:rPr>
          <w:b/>
          <w:noProof/>
          <w:sz w:val="24"/>
        </w:rPr>
        <w:t>8</w:t>
      </w:r>
      <w:r w:rsidR="00C0336D" w:rsidRPr="0014460C">
        <w:rPr>
          <w:b/>
          <w:noProof/>
          <w:sz w:val="24"/>
          <w:vertAlign w:val="superscript"/>
        </w:rPr>
        <w:t>th</w:t>
      </w:r>
      <w:r w:rsidR="00C0336D">
        <w:rPr>
          <w:b/>
          <w:noProof/>
          <w:sz w:val="24"/>
        </w:rPr>
        <w:t xml:space="preserve"> – 12</w:t>
      </w:r>
      <w:r w:rsidR="00C0336D" w:rsidRPr="0014460C">
        <w:rPr>
          <w:b/>
          <w:noProof/>
          <w:sz w:val="24"/>
          <w:vertAlign w:val="superscript"/>
        </w:rPr>
        <w:t>th</w:t>
      </w:r>
      <w:r w:rsidR="00C0336D">
        <w:rPr>
          <w:b/>
          <w:noProof/>
          <w:sz w:val="24"/>
        </w:rPr>
        <w:t>, October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BA6FC9">
        <w:tc>
          <w:tcPr>
            <w:tcW w:w="9641" w:type="dxa"/>
            <w:gridSpan w:val="9"/>
            <w:tcBorders>
              <w:top w:val="single" w:sz="4" w:space="0" w:color="auto"/>
              <w:left w:val="single" w:sz="4" w:space="0" w:color="auto"/>
              <w:right w:val="single" w:sz="4" w:space="0" w:color="auto"/>
            </w:tcBorders>
          </w:tcPr>
          <w:p w:rsidR="00152F54" w:rsidRDefault="00152F54" w:rsidP="00BA6FC9">
            <w:pPr>
              <w:pStyle w:val="CRCoverPage"/>
              <w:spacing w:after="0"/>
              <w:jc w:val="right"/>
              <w:rPr>
                <w:i/>
                <w:noProof/>
              </w:rPr>
            </w:pPr>
            <w:r>
              <w:rPr>
                <w:i/>
                <w:noProof/>
                <w:sz w:val="14"/>
              </w:rPr>
              <w:t>CR-Form-v11.2</w:t>
            </w:r>
          </w:p>
        </w:tc>
      </w:tr>
      <w:tr w:rsidR="00152F54" w:rsidTr="00BA6FC9">
        <w:tc>
          <w:tcPr>
            <w:tcW w:w="9641" w:type="dxa"/>
            <w:gridSpan w:val="9"/>
            <w:tcBorders>
              <w:left w:val="single" w:sz="4" w:space="0" w:color="auto"/>
              <w:right w:val="single" w:sz="4" w:space="0" w:color="auto"/>
            </w:tcBorders>
          </w:tcPr>
          <w:p w:rsidR="00152F54" w:rsidRDefault="00152F54" w:rsidP="00BA6FC9">
            <w:pPr>
              <w:pStyle w:val="CRCoverPage"/>
              <w:spacing w:after="0"/>
              <w:jc w:val="center"/>
              <w:rPr>
                <w:noProof/>
              </w:rPr>
            </w:pPr>
            <w:r>
              <w:rPr>
                <w:b/>
                <w:noProof/>
                <w:sz w:val="32"/>
              </w:rPr>
              <w:t>CHANGE REQUEST</w:t>
            </w:r>
          </w:p>
        </w:tc>
      </w:tr>
      <w:tr w:rsidR="00152F54" w:rsidTr="00BA6FC9">
        <w:tc>
          <w:tcPr>
            <w:tcW w:w="9641" w:type="dxa"/>
            <w:gridSpan w:val="9"/>
            <w:tcBorders>
              <w:left w:val="single" w:sz="4" w:space="0" w:color="auto"/>
              <w:right w:val="single" w:sz="4" w:space="0" w:color="auto"/>
            </w:tcBorders>
          </w:tcPr>
          <w:p w:rsidR="00152F54" w:rsidRDefault="00152F54" w:rsidP="00BA6FC9">
            <w:pPr>
              <w:pStyle w:val="CRCoverPage"/>
              <w:spacing w:after="0"/>
              <w:rPr>
                <w:noProof/>
                <w:sz w:val="8"/>
                <w:szCs w:val="8"/>
              </w:rPr>
            </w:pPr>
          </w:p>
        </w:tc>
      </w:tr>
      <w:tr w:rsidR="00152F54" w:rsidTr="00BA6FC9">
        <w:tc>
          <w:tcPr>
            <w:tcW w:w="142" w:type="dxa"/>
            <w:tcBorders>
              <w:left w:val="single" w:sz="4" w:space="0" w:color="auto"/>
            </w:tcBorders>
          </w:tcPr>
          <w:p w:rsidR="00152F54" w:rsidRDefault="00152F54" w:rsidP="00BA6FC9">
            <w:pPr>
              <w:pStyle w:val="CRCoverPage"/>
              <w:spacing w:after="0"/>
              <w:jc w:val="right"/>
              <w:rPr>
                <w:noProof/>
              </w:rPr>
            </w:pPr>
          </w:p>
        </w:tc>
        <w:tc>
          <w:tcPr>
            <w:tcW w:w="2126" w:type="dxa"/>
            <w:shd w:val="pct30" w:color="FFFF00" w:fill="auto"/>
          </w:tcPr>
          <w:p w:rsidR="00152F54" w:rsidRDefault="00152F54" w:rsidP="00233398">
            <w:pPr>
              <w:pStyle w:val="CRCoverPage"/>
              <w:spacing w:after="0"/>
              <w:rPr>
                <w:b/>
                <w:noProof/>
                <w:sz w:val="28"/>
              </w:rPr>
            </w:pPr>
            <w:r>
              <w:rPr>
                <w:b/>
                <w:noProof/>
                <w:sz w:val="28"/>
              </w:rPr>
              <w:t>3</w:t>
            </w:r>
            <w:r w:rsidR="00233398">
              <w:rPr>
                <w:b/>
                <w:noProof/>
                <w:sz w:val="28"/>
              </w:rPr>
              <w:t>8</w:t>
            </w:r>
            <w:r>
              <w:rPr>
                <w:b/>
                <w:noProof/>
                <w:sz w:val="28"/>
              </w:rPr>
              <w:t>.331</w:t>
            </w:r>
          </w:p>
        </w:tc>
        <w:tc>
          <w:tcPr>
            <w:tcW w:w="709" w:type="dxa"/>
          </w:tcPr>
          <w:p w:rsidR="00152F54" w:rsidRDefault="00152F54" w:rsidP="00BA6FC9">
            <w:pPr>
              <w:pStyle w:val="CRCoverPage"/>
              <w:spacing w:after="0"/>
              <w:jc w:val="center"/>
              <w:rPr>
                <w:noProof/>
              </w:rPr>
            </w:pPr>
            <w:r>
              <w:rPr>
                <w:b/>
                <w:noProof/>
                <w:sz w:val="28"/>
              </w:rPr>
              <w:t>CR</w:t>
            </w:r>
          </w:p>
        </w:tc>
        <w:tc>
          <w:tcPr>
            <w:tcW w:w="1276" w:type="dxa"/>
            <w:shd w:val="pct30" w:color="FFFF00" w:fill="auto"/>
          </w:tcPr>
          <w:p w:rsidR="00152F54" w:rsidRDefault="00152F54" w:rsidP="00BA6FC9">
            <w:pPr>
              <w:pStyle w:val="CRCoverPage"/>
              <w:spacing w:after="0"/>
              <w:rPr>
                <w:noProof/>
              </w:rPr>
            </w:pPr>
          </w:p>
        </w:tc>
        <w:tc>
          <w:tcPr>
            <w:tcW w:w="709" w:type="dxa"/>
          </w:tcPr>
          <w:p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rsidR="00152F54" w:rsidRDefault="00152F54" w:rsidP="00BA6FC9">
            <w:pPr>
              <w:pStyle w:val="CRCoverPage"/>
              <w:spacing w:after="0"/>
              <w:jc w:val="center"/>
              <w:rPr>
                <w:b/>
                <w:noProof/>
              </w:rPr>
            </w:pPr>
            <w:r>
              <w:rPr>
                <w:b/>
                <w:noProof/>
                <w:sz w:val="32"/>
              </w:rPr>
              <w:t>-</w:t>
            </w:r>
          </w:p>
        </w:tc>
        <w:tc>
          <w:tcPr>
            <w:tcW w:w="2693" w:type="dxa"/>
          </w:tcPr>
          <w:p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BA6FC9">
            <w:pPr>
              <w:pStyle w:val="CRCoverPage"/>
              <w:spacing w:after="0"/>
              <w:rPr>
                <w:noProof/>
              </w:rPr>
            </w:pPr>
          </w:p>
        </w:tc>
      </w:tr>
      <w:tr w:rsidR="00152F54" w:rsidTr="00BA6FC9">
        <w:tc>
          <w:tcPr>
            <w:tcW w:w="9641" w:type="dxa"/>
            <w:gridSpan w:val="9"/>
            <w:tcBorders>
              <w:left w:val="single" w:sz="4" w:space="0" w:color="auto"/>
              <w:right w:val="single" w:sz="4" w:space="0" w:color="auto"/>
            </w:tcBorders>
          </w:tcPr>
          <w:p w:rsidR="00152F54" w:rsidRDefault="00152F54" w:rsidP="00BA6FC9">
            <w:pPr>
              <w:pStyle w:val="CRCoverPage"/>
              <w:spacing w:after="0"/>
              <w:rPr>
                <w:noProof/>
              </w:rPr>
            </w:pPr>
          </w:p>
        </w:tc>
      </w:tr>
      <w:tr w:rsidR="00152F54" w:rsidTr="00BA6FC9">
        <w:tc>
          <w:tcPr>
            <w:tcW w:w="9641" w:type="dxa"/>
            <w:gridSpan w:val="9"/>
            <w:tcBorders>
              <w:top w:val="single" w:sz="4" w:space="0" w:color="auto"/>
            </w:tcBorders>
          </w:tcPr>
          <w:p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52F54" w:rsidTr="00BA6FC9">
        <w:tc>
          <w:tcPr>
            <w:tcW w:w="9641" w:type="dxa"/>
            <w:gridSpan w:val="9"/>
          </w:tcPr>
          <w:p w:rsidR="00152F54" w:rsidRDefault="00152F54" w:rsidP="00BA6FC9">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BA6FC9">
        <w:tc>
          <w:tcPr>
            <w:tcW w:w="2835" w:type="dxa"/>
          </w:tcPr>
          <w:p w:rsidR="00152F54" w:rsidRDefault="00152F54" w:rsidP="00BA6FC9">
            <w:pPr>
              <w:pStyle w:val="CRCoverPage"/>
              <w:tabs>
                <w:tab w:val="right" w:pos="2751"/>
              </w:tabs>
              <w:spacing w:after="0"/>
              <w:rPr>
                <w:b/>
                <w:i/>
                <w:noProof/>
              </w:rPr>
            </w:pPr>
            <w:r>
              <w:rPr>
                <w:b/>
                <w:i/>
                <w:noProof/>
              </w:rPr>
              <w:t>Proposed change affects:</w:t>
            </w:r>
          </w:p>
        </w:tc>
        <w:tc>
          <w:tcPr>
            <w:tcW w:w="1418" w:type="dxa"/>
          </w:tcPr>
          <w:p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BA6FC9">
            <w:pPr>
              <w:pStyle w:val="CRCoverPage"/>
              <w:spacing w:after="0"/>
              <w:jc w:val="center"/>
              <w:rPr>
                <w:b/>
                <w:caps/>
                <w:noProof/>
              </w:rPr>
            </w:pPr>
          </w:p>
        </w:tc>
        <w:tc>
          <w:tcPr>
            <w:tcW w:w="709" w:type="dxa"/>
            <w:tcBorders>
              <w:left w:val="single" w:sz="4" w:space="0" w:color="auto"/>
            </w:tcBorders>
          </w:tcPr>
          <w:p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C0336D" w:rsidP="00BA6FC9">
            <w:pPr>
              <w:pStyle w:val="CRCoverPage"/>
              <w:spacing w:after="0"/>
              <w:jc w:val="center"/>
              <w:rPr>
                <w:b/>
                <w:caps/>
                <w:noProof/>
              </w:rPr>
            </w:pPr>
            <w:r>
              <w:rPr>
                <w:b/>
                <w:caps/>
                <w:noProof/>
              </w:rPr>
              <w:t>X</w:t>
            </w:r>
          </w:p>
        </w:tc>
        <w:tc>
          <w:tcPr>
            <w:tcW w:w="2126" w:type="dxa"/>
          </w:tcPr>
          <w:p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C0336D" w:rsidP="00BA6FC9">
            <w:pPr>
              <w:pStyle w:val="CRCoverPage"/>
              <w:spacing w:after="0"/>
              <w:jc w:val="center"/>
              <w:rPr>
                <w:b/>
                <w:caps/>
                <w:noProof/>
              </w:rPr>
            </w:pPr>
            <w:r>
              <w:rPr>
                <w:b/>
                <w:caps/>
                <w:noProof/>
              </w:rPr>
              <w:t>X</w:t>
            </w:r>
          </w:p>
        </w:tc>
        <w:tc>
          <w:tcPr>
            <w:tcW w:w="1418" w:type="dxa"/>
            <w:tcBorders>
              <w:left w:val="nil"/>
            </w:tcBorders>
          </w:tcPr>
          <w:p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BA6FC9">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BA6FC9">
        <w:tc>
          <w:tcPr>
            <w:tcW w:w="9641" w:type="dxa"/>
            <w:gridSpan w:val="11"/>
          </w:tcPr>
          <w:p w:rsidR="00152F54" w:rsidRDefault="00152F54" w:rsidP="00BA6FC9">
            <w:pPr>
              <w:pStyle w:val="CRCoverPage"/>
              <w:spacing w:after="0"/>
              <w:rPr>
                <w:noProof/>
                <w:sz w:val="8"/>
                <w:szCs w:val="8"/>
              </w:rPr>
            </w:pPr>
          </w:p>
        </w:tc>
      </w:tr>
      <w:tr w:rsidR="00152F54" w:rsidTr="00BA6FC9">
        <w:tc>
          <w:tcPr>
            <w:tcW w:w="1843" w:type="dxa"/>
            <w:tcBorders>
              <w:top w:val="single" w:sz="4" w:space="0" w:color="auto"/>
              <w:left w:val="single" w:sz="4" w:space="0" w:color="auto"/>
            </w:tcBorders>
          </w:tcPr>
          <w:p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19724A" w:rsidP="00BA6FC9">
            <w:pPr>
              <w:pStyle w:val="CRCoverPage"/>
              <w:spacing w:after="0"/>
              <w:ind w:left="100"/>
              <w:rPr>
                <w:noProof/>
              </w:rPr>
            </w:pPr>
            <w:r w:rsidRPr="0019724A">
              <w:rPr>
                <w:noProof/>
              </w:rPr>
              <w:t>SCG failure in NE-DC</w:t>
            </w:r>
          </w:p>
        </w:tc>
      </w:tr>
      <w:tr w:rsidR="00152F54" w:rsidTr="00BA6FC9">
        <w:tc>
          <w:tcPr>
            <w:tcW w:w="1843" w:type="dxa"/>
            <w:tcBorders>
              <w:left w:val="single" w:sz="4" w:space="0" w:color="auto"/>
            </w:tcBorders>
          </w:tcPr>
          <w:p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rsidR="00152F54" w:rsidRDefault="00152F54" w:rsidP="00BA6FC9">
            <w:pPr>
              <w:pStyle w:val="CRCoverPage"/>
              <w:spacing w:after="0"/>
              <w:rPr>
                <w:noProof/>
                <w:sz w:val="8"/>
                <w:szCs w:val="8"/>
              </w:rPr>
            </w:pPr>
          </w:p>
        </w:tc>
      </w:tr>
      <w:tr w:rsidR="00152F54" w:rsidTr="00BA6FC9">
        <w:tc>
          <w:tcPr>
            <w:tcW w:w="1843" w:type="dxa"/>
            <w:tcBorders>
              <w:left w:val="single" w:sz="4" w:space="0" w:color="auto"/>
            </w:tcBorders>
          </w:tcPr>
          <w:p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52F54" w:rsidRDefault="00533C35" w:rsidP="00BA6FC9">
            <w:pPr>
              <w:pStyle w:val="CRCoverPage"/>
              <w:spacing w:after="0"/>
              <w:ind w:left="100"/>
              <w:rPr>
                <w:noProof/>
              </w:rPr>
            </w:pPr>
            <w:r w:rsidRPr="00FF4565">
              <w:rPr>
                <w:rFonts w:hint="eastAsia"/>
                <w:noProof/>
                <w:lang w:eastAsia="zh-CN"/>
              </w:rPr>
              <w:t>Huawei, HiSilicon</w:t>
            </w:r>
          </w:p>
        </w:tc>
      </w:tr>
      <w:tr w:rsidR="00152F54" w:rsidTr="00BA6FC9">
        <w:tc>
          <w:tcPr>
            <w:tcW w:w="1843" w:type="dxa"/>
            <w:tcBorders>
              <w:left w:val="single" w:sz="4" w:space="0" w:color="auto"/>
            </w:tcBorders>
          </w:tcPr>
          <w:p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533C35" w:rsidP="00BA6FC9">
            <w:pPr>
              <w:pStyle w:val="CRCoverPage"/>
              <w:spacing w:after="0"/>
              <w:ind w:left="100"/>
              <w:rPr>
                <w:noProof/>
              </w:rPr>
            </w:pPr>
            <w:r>
              <w:t>R2</w:t>
            </w:r>
          </w:p>
        </w:tc>
      </w:tr>
      <w:tr w:rsidR="00152F54" w:rsidTr="00BA6FC9">
        <w:tc>
          <w:tcPr>
            <w:tcW w:w="1843" w:type="dxa"/>
            <w:tcBorders>
              <w:left w:val="single" w:sz="4" w:space="0" w:color="auto"/>
            </w:tcBorders>
          </w:tcPr>
          <w:p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rsidR="00152F54" w:rsidRDefault="00152F54" w:rsidP="00BA6FC9">
            <w:pPr>
              <w:pStyle w:val="CRCoverPage"/>
              <w:spacing w:after="0"/>
              <w:rPr>
                <w:noProof/>
                <w:sz w:val="8"/>
                <w:szCs w:val="8"/>
              </w:rPr>
            </w:pPr>
          </w:p>
        </w:tc>
      </w:tr>
      <w:tr w:rsidR="00152F54" w:rsidTr="00BA6FC9">
        <w:tc>
          <w:tcPr>
            <w:tcW w:w="1843" w:type="dxa"/>
            <w:tcBorders>
              <w:left w:val="single" w:sz="4" w:space="0" w:color="auto"/>
            </w:tcBorders>
          </w:tcPr>
          <w:p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BA6FC9">
            <w:pPr>
              <w:pStyle w:val="CRCoverPage"/>
              <w:spacing w:after="0"/>
              <w:ind w:right="100"/>
              <w:rPr>
                <w:noProof/>
              </w:rPr>
            </w:pPr>
          </w:p>
        </w:tc>
        <w:tc>
          <w:tcPr>
            <w:tcW w:w="1417" w:type="dxa"/>
            <w:gridSpan w:val="2"/>
            <w:tcBorders>
              <w:left w:val="nil"/>
            </w:tcBorders>
          </w:tcPr>
          <w:p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C0336D" w:rsidP="00533C35">
            <w:pPr>
              <w:pStyle w:val="CRCoverPage"/>
              <w:spacing w:after="0"/>
              <w:ind w:left="100"/>
              <w:rPr>
                <w:noProof/>
              </w:rPr>
            </w:pPr>
            <w:r>
              <w:rPr>
                <w:noProof/>
              </w:rPr>
              <w:t>2018</w:t>
            </w:r>
            <w:r w:rsidR="00152F54">
              <w:rPr>
                <w:noProof/>
              </w:rPr>
              <w:t>-</w:t>
            </w:r>
            <w:r w:rsidR="00533C35">
              <w:rPr>
                <w:noProof/>
              </w:rPr>
              <w:t>10</w:t>
            </w:r>
            <w:r w:rsidR="00152F54">
              <w:rPr>
                <w:noProof/>
              </w:rPr>
              <w:t>-</w:t>
            </w:r>
            <w:r w:rsidR="00533C35">
              <w:rPr>
                <w:noProof/>
              </w:rPr>
              <w:t>08</w:t>
            </w:r>
          </w:p>
        </w:tc>
      </w:tr>
      <w:tr w:rsidR="00152F54" w:rsidTr="00BA6FC9">
        <w:tc>
          <w:tcPr>
            <w:tcW w:w="1843" w:type="dxa"/>
            <w:tcBorders>
              <w:left w:val="single" w:sz="4" w:space="0" w:color="auto"/>
            </w:tcBorders>
          </w:tcPr>
          <w:p w:rsidR="00152F54" w:rsidRDefault="00152F54" w:rsidP="00BA6FC9">
            <w:pPr>
              <w:pStyle w:val="CRCoverPage"/>
              <w:spacing w:after="0"/>
              <w:rPr>
                <w:b/>
                <w:i/>
                <w:noProof/>
                <w:sz w:val="8"/>
                <w:szCs w:val="8"/>
              </w:rPr>
            </w:pPr>
          </w:p>
        </w:tc>
        <w:tc>
          <w:tcPr>
            <w:tcW w:w="1560" w:type="dxa"/>
            <w:gridSpan w:val="4"/>
          </w:tcPr>
          <w:p w:rsidR="00152F54" w:rsidRDefault="00152F54" w:rsidP="00BA6FC9">
            <w:pPr>
              <w:pStyle w:val="CRCoverPage"/>
              <w:spacing w:after="0"/>
              <w:rPr>
                <w:noProof/>
                <w:sz w:val="8"/>
                <w:szCs w:val="8"/>
              </w:rPr>
            </w:pPr>
          </w:p>
        </w:tc>
        <w:tc>
          <w:tcPr>
            <w:tcW w:w="2694" w:type="dxa"/>
            <w:gridSpan w:val="3"/>
          </w:tcPr>
          <w:p w:rsidR="00152F54" w:rsidRDefault="00152F54" w:rsidP="00BA6FC9">
            <w:pPr>
              <w:pStyle w:val="CRCoverPage"/>
              <w:spacing w:after="0"/>
              <w:rPr>
                <w:noProof/>
                <w:sz w:val="8"/>
                <w:szCs w:val="8"/>
              </w:rPr>
            </w:pPr>
          </w:p>
        </w:tc>
        <w:tc>
          <w:tcPr>
            <w:tcW w:w="1417" w:type="dxa"/>
            <w:gridSpan w:val="2"/>
          </w:tcPr>
          <w:p w:rsidR="00152F54" w:rsidRDefault="00152F54" w:rsidP="00BA6FC9">
            <w:pPr>
              <w:pStyle w:val="CRCoverPage"/>
              <w:spacing w:after="0"/>
              <w:rPr>
                <w:noProof/>
                <w:sz w:val="8"/>
                <w:szCs w:val="8"/>
              </w:rPr>
            </w:pPr>
          </w:p>
        </w:tc>
        <w:tc>
          <w:tcPr>
            <w:tcW w:w="2127" w:type="dxa"/>
            <w:tcBorders>
              <w:right w:val="single" w:sz="4" w:space="0" w:color="auto"/>
            </w:tcBorders>
          </w:tcPr>
          <w:p w:rsidR="00152F54" w:rsidRDefault="00152F54" w:rsidP="00BA6FC9">
            <w:pPr>
              <w:pStyle w:val="CRCoverPage"/>
              <w:spacing w:after="0"/>
              <w:rPr>
                <w:noProof/>
                <w:sz w:val="8"/>
                <w:szCs w:val="8"/>
              </w:rPr>
            </w:pPr>
          </w:p>
        </w:tc>
      </w:tr>
      <w:tr w:rsidR="00152F54" w:rsidTr="00BA6FC9">
        <w:trPr>
          <w:cantSplit/>
        </w:trPr>
        <w:tc>
          <w:tcPr>
            <w:tcW w:w="1843" w:type="dxa"/>
            <w:tcBorders>
              <w:left w:val="single" w:sz="4" w:space="0" w:color="auto"/>
            </w:tcBorders>
          </w:tcPr>
          <w:p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rsidR="00152F54" w:rsidRDefault="004B2159" w:rsidP="00BA6FC9">
            <w:pPr>
              <w:pStyle w:val="CRCoverPage"/>
              <w:spacing w:after="0"/>
              <w:ind w:left="100"/>
              <w:rPr>
                <w:b/>
                <w:noProof/>
              </w:rPr>
            </w:pPr>
            <w:r>
              <w:rPr>
                <w:b/>
                <w:noProof/>
              </w:rPr>
              <w:t>B</w:t>
            </w:r>
          </w:p>
        </w:tc>
        <w:tc>
          <w:tcPr>
            <w:tcW w:w="3829" w:type="dxa"/>
            <w:gridSpan w:val="6"/>
            <w:tcBorders>
              <w:left w:val="nil"/>
            </w:tcBorders>
          </w:tcPr>
          <w:p w:rsidR="00152F54" w:rsidRDefault="00152F54" w:rsidP="00BA6FC9">
            <w:pPr>
              <w:pStyle w:val="CRCoverPage"/>
              <w:spacing w:after="0"/>
              <w:rPr>
                <w:noProof/>
              </w:rPr>
            </w:pPr>
          </w:p>
        </w:tc>
        <w:tc>
          <w:tcPr>
            <w:tcW w:w="1417" w:type="dxa"/>
            <w:gridSpan w:val="2"/>
            <w:tcBorders>
              <w:left w:val="nil"/>
            </w:tcBorders>
          </w:tcPr>
          <w:p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BA6FC9">
            <w:pPr>
              <w:pStyle w:val="CRCoverPage"/>
              <w:spacing w:after="0"/>
              <w:ind w:left="100"/>
              <w:rPr>
                <w:noProof/>
              </w:rPr>
            </w:pPr>
            <w:r>
              <w:rPr>
                <w:noProof/>
              </w:rPr>
              <w:t>Rel-</w:t>
            </w:r>
            <w:r w:rsidR="00C0336D">
              <w:rPr>
                <w:noProof/>
              </w:rPr>
              <w:t>15</w:t>
            </w:r>
          </w:p>
        </w:tc>
      </w:tr>
      <w:tr w:rsidR="00152F54" w:rsidTr="00BA6FC9">
        <w:tc>
          <w:tcPr>
            <w:tcW w:w="1843" w:type="dxa"/>
            <w:tcBorders>
              <w:left w:val="single" w:sz="4" w:space="0" w:color="auto"/>
              <w:bottom w:val="single" w:sz="4" w:space="0" w:color="auto"/>
            </w:tcBorders>
          </w:tcPr>
          <w:p w:rsidR="00152F54" w:rsidRDefault="00152F54" w:rsidP="00BA6FC9">
            <w:pPr>
              <w:pStyle w:val="CRCoverPage"/>
              <w:spacing w:after="0"/>
              <w:rPr>
                <w:b/>
                <w:i/>
                <w:noProof/>
              </w:rPr>
            </w:pPr>
          </w:p>
        </w:tc>
        <w:tc>
          <w:tcPr>
            <w:tcW w:w="4678" w:type="dxa"/>
            <w:gridSpan w:val="8"/>
            <w:tcBorders>
              <w:bottom w:val="single" w:sz="4" w:space="0" w:color="auto"/>
            </w:tcBorders>
          </w:tcPr>
          <w:p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BA6FC9">
        <w:tc>
          <w:tcPr>
            <w:tcW w:w="1843" w:type="dxa"/>
          </w:tcPr>
          <w:p w:rsidR="00152F54" w:rsidRDefault="00152F54" w:rsidP="00BA6FC9">
            <w:pPr>
              <w:pStyle w:val="CRCoverPage"/>
              <w:spacing w:after="0"/>
              <w:rPr>
                <w:b/>
                <w:i/>
                <w:noProof/>
                <w:sz w:val="8"/>
                <w:szCs w:val="8"/>
              </w:rPr>
            </w:pPr>
          </w:p>
        </w:tc>
        <w:tc>
          <w:tcPr>
            <w:tcW w:w="7798" w:type="dxa"/>
            <w:gridSpan w:val="10"/>
          </w:tcPr>
          <w:p w:rsidR="00152F54" w:rsidRDefault="00152F54" w:rsidP="00BA6FC9">
            <w:pPr>
              <w:pStyle w:val="CRCoverPage"/>
              <w:spacing w:after="0"/>
              <w:rPr>
                <w:noProof/>
                <w:sz w:val="8"/>
                <w:szCs w:val="8"/>
              </w:rPr>
            </w:pPr>
          </w:p>
        </w:tc>
      </w:tr>
      <w:tr w:rsidR="00152F54" w:rsidTr="00BA6FC9">
        <w:tc>
          <w:tcPr>
            <w:tcW w:w="2268" w:type="dxa"/>
            <w:gridSpan w:val="2"/>
            <w:tcBorders>
              <w:top w:val="single" w:sz="4" w:space="0" w:color="auto"/>
              <w:left w:val="single" w:sz="4" w:space="0" w:color="auto"/>
            </w:tcBorders>
          </w:tcPr>
          <w:p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2F54" w:rsidRDefault="00C0336D" w:rsidP="00B56F67">
            <w:pPr>
              <w:pStyle w:val="CRCoverPage"/>
              <w:spacing w:after="0"/>
              <w:ind w:left="100"/>
              <w:rPr>
                <w:noProof/>
              </w:rPr>
            </w:pPr>
            <w:r w:rsidRPr="0014460C">
              <w:rPr>
                <w:noProof/>
              </w:rPr>
              <w:t>SCG</w:t>
            </w:r>
            <w:r w:rsidR="00B56F67">
              <w:rPr>
                <w:noProof/>
              </w:rPr>
              <w:t xml:space="preserve"> </w:t>
            </w:r>
            <w:r w:rsidRPr="0014460C">
              <w:rPr>
                <w:noProof/>
              </w:rPr>
              <w:t>Failure</w:t>
            </w:r>
            <w:r w:rsidR="00B56F67">
              <w:rPr>
                <w:noProof/>
              </w:rPr>
              <w:t xml:space="preserve"> handling</w:t>
            </w:r>
            <w:r w:rsidRPr="0014460C">
              <w:rPr>
                <w:noProof/>
              </w:rPr>
              <w:t xml:space="preserve"> </w:t>
            </w:r>
            <w:r w:rsidR="00B56F67">
              <w:rPr>
                <w:noProof/>
              </w:rPr>
              <w:t xml:space="preserve">for EN-DC </w:t>
            </w:r>
            <w:r w:rsidRPr="0014460C">
              <w:rPr>
                <w:noProof/>
              </w:rPr>
              <w:t xml:space="preserve">is missing. </w:t>
            </w:r>
          </w:p>
        </w:tc>
      </w:tr>
      <w:tr w:rsidR="00152F54" w:rsidTr="00BA6FC9">
        <w:tc>
          <w:tcPr>
            <w:tcW w:w="2268" w:type="dxa"/>
            <w:gridSpan w:val="2"/>
            <w:tcBorders>
              <w:left w:val="single" w:sz="4" w:space="0" w:color="auto"/>
            </w:tcBorders>
          </w:tcPr>
          <w:p w:rsidR="00152F54" w:rsidRDefault="00152F54" w:rsidP="00BA6FC9">
            <w:pPr>
              <w:pStyle w:val="CRCoverPage"/>
              <w:spacing w:after="0"/>
              <w:rPr>
                <w:b/>
                <w:i/>
                <w:noProof/>
                <w:sz w:val="8"/>
                <w:szCs w:val="8"/>
              </w:rPr>
            </w:pPr>
          </w:p>
        </w:tc>
        <w:tc>
          <w:tcPr>
            <w:tcW w:w="7373" w:type="dxa"/>
            <w:gridSpan w:val="9"/>
            <w:tcBorders>
              <w:right w:val="single" w:sz="4" w:space="0" w:color="auto"/>
            </w:tcBorders>
          </w:tcPr>
          <w:p w:rsidR="00152F54" w:rsidRDefault="00152F54" w:rsidP="00BA6FC9">
            <w:pPr>
              <w:pStyle w:val="CRCoverPage"/>
              <w:spacing w:after="0"/>
              <w:rPr>
                <w:noProof/>
                <w:sz w:val="8"/>
                <w:szCs w:val="8"/>
              </w:rPr>
            </w:pPr>
          </w:p>
        </w:tc>
      </w:tr>
      <w:tr w:rsidR="00152F54" w:rsidTr="00BA6FC9">
        <w:tc>
          <w:tcPr>
            <w:tcW w:w="2268" w:type="dxa"/>
            <w:gridSpan w:val="2"/>
            <w:tcBorders>
              <w:left w:val="single" w:sz="4" w:space="0" w:color="auto"/>
            </w:tcBorders>
          </w:tcPr>
          <w:p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reporting in 5.</w:t>
            </w:r>
            <w:r w:rsidR="000D7478">
              <w:rPr>
                <w:noProof/>
              </w:rPr>
              <w:t>7</w:t>
            </w:r>
            <w:r>
              <w:rPr>
                <w:noProof/>
              </w:rPr>
              <w:t>.</w:t>
            </w:r>
            <w:r w:rsidR="000D7478">
              <w:rPr>
                <w:noProof/>
              </w:rPr>
              <w:t>x.</w:t>
            </w:r>
          </w:p>
          <w:p w:rsidR="00152F54" w:rsidRDefault="00B56F67" w:rsidP="000D7478">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w:t>
            </w:r>
            <w:r w:rsidR="000D7478" w:rsidRPr="000D7478">
              <w:rPr>
                <w:noProof/>
              </w:rPr>
              <w:t>SCGFailureInformationEUTRA</w:t>
            </w:r>
            <w:r>
              <w:rPr>
                <w:noProof/>
              </w:rPr>
              <w:t>.</w:t>
            </w:r>
          </w:p>
        </w:tc>
      </w:tr>
      <w:tr w:rsidR="00152F54" w:rsidTr="00BA6FC9">
        <w:tc>
          <w:tcPr>
            <w:tcW w:w="2268" w:type="dxa"/>
            <w:gridSpan w:val="2"/>
            <w:tcBorders>
              <w:left w:val="single" w:sz="4" w:space="0" w:color="auto"/>
            </w:tcBorders>
          </w:tcPr>
          <w:p w:rsidR="00152F54" w:rsidRDefault="00152F54" w:rsidP="00BA6FC9">
            <w:pPr>
              <w:pStyle w:val="CRCoverPage"/>
              <w:spacing w:after="0"/>
              <w:rPr>
                <w:b/>
                <w:i/>
                <w:noProof/>
                <w:sz w:val="8"/>
                <w:szCs w:val="8"/>
              </w:rPr>
            </w:pPr>
          </w:p>
        </w:tc>
        <w:tc>
          <w:tcPr>
            <w:tcW w:w="7373" w:type="dxa"/>
            <w:gridSpan w:val="9"/>
            <w:tcBorders>
              <w:right w:val="single" w:sz="4" w:space="0" w:color="auto"/>
            </w:tcBorders>
          </w:tcPr>
          <w:p w:rsidR="00152F54" w:rsidRDefault="00152F54" w:rsidP="00BA6FC9">
            <w:pPr>
              <w:pStyle w:val="CRCoverPage"/>
              <w:spacing w:after="0"/>
              <w:rPr>
                <w:noProof/>
                <w:sz w:val="8"/>
                <w:szCs w:val="8"/>
              </w:rPr>
            </w:pPr>
          </w:p>
        </w:tc>
      </w:tr>
      <w:tr w:rsidR="00C0336D" w:rsidTr="00BA6FC9">
        <w:tc>
          <w:tcPr>
            <w:tcW w:w="2268" w:type="dxa"/>
            <w:gridSpan w:val="2"/>
            <w:tcBorders>
              <w:left w:val="single" w:sz="4" w:space="0" w:color="auto"/>
              <w:bottom w:val="single" w:sz="4" w:space="0" w:color="auto"/>
            </w:tcBorders>
          </w:tcPr>
          <w:p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0336D" w:rsidRDefault="00B56F67" w:rsidP="00C0336D">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for EN-DC is not supported.</w:t>
            </w:r>
          </w:p>
        </w:tc>
      </w:tr>
      <w:tr w:rsidR="00C0336D" w:rsidTr="00BA6FC9">
        <w:tc>
          <w:tcPr>
            <w:tcW w:w="2268" w:type="dxa"/>
            <w:gridSpan w:val="2"/>
          </w:tcPr>
          <w:p w:rsidR="00C0336D" w:rsidRDefault="00C0336D" w:rsidP="00C0336D">
            <w:pPr>
              <w:pStyle w:val="CRCoverPage"/>
              <w:spacing w:after="0"/>
              <w:rPr>
                <w:b/>
                <w:i/>
                <w:noProof/>
                <w:sz w:val="8"/>
                <w:szCs w:val="8"/>
              </w:rPr>
            </w:pPr>
          </w:p>
        </w:tc>
        <w:tc>
          <w:tcPr>
            <w:tcW w:w="7373" w:type="dxa"/>
            <w:gridSpan w:val="9"/>
          </w:tcPr>
          <w:p w:rsidR="00C0336D" w:rsidRDefault="00C0336D" w:rsidP="00C0336D">
            <w:pPr>
              <w:pStyle w:val="CRCoverPage"/>
              <w:spacing w:after="0"/>
              <w:rPr>
                <w:noProof/>
                <w:sz w:val="8"/>
                <w:szCs w:val="8"/>
              </w:rPr>
            </w:pPr>
          </w:p>
        </w:tc>
      </w:tr>
      <w:tr w:rsidR="00C0336D" w:rsidTr="00BA6FC9">
        <w:tc>
          <w:tcPr>
            <w:tcW w:w="2268" w:type="dxa"/>
            <w:gridSpan w:val="2"/>
            <w:tcBorders>
              <w:top w:val="single" w:sz="4" w:space="0" w:color="auto"/>
              <w:left w:val="single" w:sz="4" w:space="0" w:color="auto"/>
            </w:tcBorders>
          </w:tcPr>
          <w:p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0336D" w:rsidRDefault="00CA130F" w:rsidP="000D7478">
            <w:pPr>
              <w:pStyle w:val="CRCoverPage"/>
              <w:spacing w:after="0"/>
              <w:ind w:left="100"/>
              <w:rPr>
                <w:noProof/>
              </w:rPr>
            </w:pPr>
            <w:r>
              <w:rPr>
                <w:noProof/>
              </w:rPr>
              <w:t>5.</w:t>
            </w:r>
            <w:r w:rsidR="000D7478">
              <w:rPr>
                <w:noProof/>
              </w:rPr>
              <w:t>7</w:t>
            </w:r>
            <w:r>
              <w:rPr>
                <w:noProof/>
              </w:rPr>
              <w:t>.</w:t>
            </w:r>
            <w:r w:rsidR="000D7478">
              <w:rPr>
                <w:noProof/>
              </w:rPr>
              <w:t>x</w:t>
            </w:r>
            <w:r w:rsidR="00B56F67">
              <w:rPr>
                <w:noProof/>
              </w:rPr>
              <w:t>, 6.</w:t>
            </w:r>
            <w:r w:rsidR="002A56F4">
              <w:rPr>
                <w:noProof/>
              </w:rPr>
              <w:t>3.</w:t>
            </w:r>
            <w:r w:rsidR="000D7478">
              <w:rPr>
                <w:noProof/>
              </w:rPr>
              <w:t>2</w:t>
            </w:r>
            <w:bookmarkStart w:id="2" w:name="_GoBack"/>
            <w:bookmarkEnd w:id="2"/>
          </w:p>
        </w:tc>
      </w:tr>
      <w:tr w:rsidR="00C0336D" w:rsidTr="00BA6FC9">
        <w:tc>
          <w:tcPr>
            <w:tcW w:w="2268" w:type="dxa"/>
            <w:gridSpan w:val="2"/>
            <w:tcBorders>
              <w:left w:val="single" w:sz="4" w:space="0" w:color="auto"/>
            </w:tcBorders>
          </w:tcPr>
          <w:p w:rsidR="00C0336D" w:rsidRDefault="00C0336D" w:rsidP="00C0336D">
            <w:pPr>
              <w:pStyle w:val="CRCoverPage"/>
              <w:spacing w:after="0"/>
              <w:rPr>
                <w:b/>
                <w:i/>
                <w:noProof/>
                <w:sz w:val="8"/>
                <w:szCs w:val="8"/>
              </w:rPr>
            </w:pPr>
          </w:p>
        </w:tc>
        <w:tc>
          <w:tcPr>
            <w:tcW w:w="7373" w:type="dxa"/>
            <w:gridSpan w:val="9"/>
            <w:tcBorders>
              <w:right w:val="single" w:sz="4" w:space="0" w:color="auto"/>
            </w:tcBorders>
          </w:tcPr>
          <w:p w:rsidR="00C0336D" w:rsidRDefault="00C0336D" w:rsidP="00C0336D">
            <w:pPr>
              <w:pStyle w:val="CRCoverPage"/>
              <w:spacing w:after="0"/>
              <w:rPr>
                <w:noProof/>
                <w:sz w:val="8"/>
                <w:szCs w:val="8"/>
              </w:rPr>
            </w:pPr>
          </w:p>
        </w:tc>
      </w:tr>
      <w:tr w:rsidR="00C0336D" w:rsidTr="00BA6FC9">
        <w:tc>
          <w:tcPr>
            <w:tcW w:w="2268" w:type="dxa"/>
            <w:gridSpan w:val="2"/>
            <w:tcBorders>
              <w:left w:val="single" w:sz="4" w:space="0" w:color="auto"/>
            </w:tcBorders>
          </w:tcPr>
          <w:p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336D" w:rsidRDefault="00C0336D" w:rsidP="00C0336D">
            <w:pPr>
              <w:pStyle w:val="CRCoverPage"/>
              <w:spacing w:after="0"/>
              <w:jc w:val="center"/>
              <w:rPr>
                <w:b/>
                <w:caps/>
                <w:noProof/>
              </w:rPr>
            </w:pPr>
            <w:r>
              <w:rPr>
                <w:b/>
                <w:caps/>
                <w:noProof/>
              </w:rPr>
              <w:t>N</w:t>
            </w:r>
          </w:p>
        </w:tc>
        <w:tc>
          <w:tcPr>
            <w:tcW w:w="2977" w:type="dxa"/>
            <w:gridSpan w:val="3"/>
          </w:tcPr>
          <w:p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0336D" w:rsidRDefault="00C0336D" w:rsidP="00C0336D">
            <w:pPr>
              <w:pStyle w:val="CRCoverPage"/>
              <w:spacing w:after="0"/>
              <w:ind w:left="99"/>
              <w:rPr>
                <w:noProof/>
              </w:rPr>
            </w:pPr>
          </w:p>
        </w:tc>
      </w:tr>
      <w:tr w:rsidR="00C0336D" w:rsidTr="00BA6FC9">
        <w:tc>
          <w:tcPr>
            <w:tcW w:w="2268" w:type="dxa"/>
            <w:gridSpan w:val="2"/>
            <w:tcBorders>
              <w:left w:val="single" w:sz="4" w:space="0" w:color="auto"/>
            </w:tcBorders>
          </w:tcPr>
          <w:p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36D" w:rsidRDefault="00C0336D" w:rsidP="00C0336D">
            <w:pPr>
              <w:pStyle w:val="CRCoverPage"/>
              <w:spacing w:after="0"/>
              <w:jc w:val="center"/>
              <w:rPr>
                <w:b/>
                <w:caps/>
                <w:noProof/>
              </w:rPr>
            </w:pPr>
          </w:p>
        </w:tc>
        <w:tc>
          <w:tcPr>
            <w:tcW w:w="2977" w:type="dxa"/>
            <w:gridSpan w:val="3"/>
          </w:tcPr>
          <w:p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0336D" w:rsidRPr="00C0336D" w:rsidRDefault="00C0336D" w:rsidP="00233398">
            <w:pPr>
              <w:pStyle w:val="CRCoverPage"/>
              <w:spacing w:after="0"/>
              <w:ind w:left="99"/>
              <w:rPr>
                <w:b/>
                <w:noProof/>
              </w:rPr>
            </w:pPr>
            <w:r w:rsidRPr="00C0336D">
              <w:rPr>
                <w:b/>
                <w:noProof/>
              </w:rPr>
              <w:t>TR 3</w:t>
            </w:r>
            <w:r w:rsidR="00233398">
              <w:rPr>
                <w:b/>
                <w:noProof/>
              </w:rPr>
              <w:t>6</w:t>
            </w:r>
            <w:r w:rsidRPr="00C0336D">
              <w:rPr>
                <w:b/>
                <w:noProof/>
              </w:rPr>
              <w:t xml:space="preserve">.331 </w:t>
            </w:r>
          </w:p>
        </w:tc>
      </w:tr>
      <w:tr w:rsidR="00C0336D" w:rsidTr="00BA6FC9">
        <w:tc>
          <w:tcPr>
            <w:tcW w:w="2268" w:type="dxa"/>
            <w:gridSpan w:val="2"/>
            <w:tcBorders>
              <w:left w:val="single" w:sz="4" w:space="0" w:color="auto"/>
            </w:tcBorders>
          </w:tcPr>
          <w:p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36D" w:rsidRDefault="00C0336D" w:rsidP="00C0336D">
            <w:pPr>
              <w:pStyle w:val="CRCoverPage"/>
              <w:spacing w:after="0"/>
              <w:jc w:val="center"/>
              <w:rPr>
                <w:b/>
                <w:caps/>
                <w:noProof/>
              </w:rPr>
            </w:pPr>
            <w:r>
              <w:rPr>
                <w:b/>
                <w:caps/>
                <w:noProof/>
              </w:rPr>
              <w:t>X</w:t>
            </w:r>
          </w:p>
        </w:tc>
        <w:tc>
          <w:tcPr>
            <w:tcW w:w="2977" w:type="dxa"/>
            <w:gridSpan w:val="3"/>
          </w:tcPr>
          <w:p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0336D" w:rsidRDefault="00C0336D" w:rsidP="00C0336D">
            <w:pPr>
              <w:pStyle w:val="CRCoverPage"/>
              <w:spacing w:after="0"/>
              <w:ind w:left="99"/>
              <w:rPr>
                <w:noProof/>
              </w:rPr>
            </w:pPr>
            <w:r>
              <w:rPr>
                <w:noProof/>
              </w:rPr>
              <w:t xml:space="preserve">TS/TR ... CR ... </w:t>
            </w:r>
          </w:p>
        </w:tc>
      </w:tr>
      <w:tr w:rsidR="00C0336D" w:rsidTr="00BA6FC9">
        <w:tc>
          <w:tcPr>
            <w:tcW w:w="2268" w:type="dxa"/>
            <w:gridSpan w:val="2"/>
            <w:tcBorders>
              <w:left w:val="single" w:sz="4" w:space="0" w:color="auto"/>
            </w:tcBorders>
          </w:tcPr>
          <w:p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336D" w:rsidRDefault="00C0336D" w:rsidP="00C0336D">
            <w:pPr>
              <w:pStyle w:val="CRCoverPage"/>
              <w:spacing w:after="0"/>
              <w:jc w:val="center"/>
              <w:rPr>
                <w:b/>
                <w:caps/>
                <w:noProof/>
              </w:rPr>
            </w:pPr>
            <w:r>
              <w:rPr>
                <w:b/>
                <w:caps/>
                <w:noProof/>
              </w:rPr>
              <w:t>X</w:t>
            </w:r>
          </w:p>
        </w:tc>
        <w:tc>
          <w:tcPr>
            <w:tcW w:w="2977" w:type="dxa"/>
            <w:gridSpan w:val="3"/>
          </w:tcPr>
          <w:p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0336D" w:rsidRDefault="00C0336D" w:rsidP="00C0336D">
            <w:pPr>
              <w:pStyle w:val="CRCoverPage"/>
              <w:spacing w:after="0"/>
              <w:ind w:left="99"/>
              <w:rPr>
                <w:noProof/>
              </w:rPr>
            </w:pPr>
            <w:r>
              <w:rPr>
                <w:noProof/>
              </w:rPr>
              <w:t xml:space="preserve">TS/TR ... CR ... </w:t>
            </w:r>
          </w:p>
        </w:tc>
      </w:tr>
      <w:tr w:rsidR="00C0336D" w:rsidTr="00BA6FC9">
        <w:tc>
          <w:tcPr>
            <w:tcW w:w="2268" w:type="dxa"/>
            <w:gridSpan w:val="2"/>
            <w:tcBorders>
              <w:left w:val="single" w:sz="4" w:space="0" w:color="auto"/>
            </w:tcBorders>
          </w:tcPr>
          <w:p w:rsidR="00C0336D" w:rsidRDefault="00C0336D" w:rsidP="00C0336D">
            <w:pPr>
              <w:pStyle w:val="CRCoverPage"/>
              <w:spacing w:after="0"/>
              <w:rPr>
                <w:b/>
                <w:i/>
                <w:noProof/>
              </w:rPr>
            </w:pPr>
          </w:p>
        </w:tc>
        <w:tc>
          <w:tcPr>
            <w:tcW w:w="7373" w:type="dxa"/>
            <w:gridSpan w:val="9"/>
            <w:tcBorders>
              <w:right w:val="single" w:sz="4" w:space="0" w:color="auto"/>
            </w:tcBorders>
          </w:tcPr>
          <w:p w:rsidR="00C0336D" w:rsidRDefault="00C0336D" w:rsidP="00C0336D">
            <w:pPr>
              <w:pStyle w:val="CRCoverPage"/>
              <w:spacing w:after="0"/>
              <w:rPr>
                <w:noProof/>
              </w:rPr>
            </w:pPr>
          </w:p>
        </w:tc>
      </w:tr>
      <w:tr w:rsidR="00C0336D" w:rsidTr="00BA6FC9">
        <w:tc>
          <w:tcPr>
            <w:tcW w:w="2268" w:type="dxa"/>
            <w:gridSpan w:val="2"/>
            <w:tcBorders>
              <w:left w:val="single" w:sz="4" w:space="0" w:color="auto"/>
              <w:bottom w:val="single" w:sz="4" w:space="0" w:color="auto"/>
            </w:tcBorders>
          </w:tcPr>
          <w:p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0336D" w:rsidRDefault="00C0336D" w:rsidP="00C0336D">
            <w:pPr>
              <w:pStyle w:val="CRCoverPage"/>
              <w:spacing w:after="0"/>
              <w:ind w:left="100"/>
              <w:rPr>
                <w:noProof/>
              </w:rPr>
            </w:pPr>
          </w:p>
        </w:tc>
      </w:tr>
    </w:tbl>
    <w:p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rsidR="005650C9" w:rsidRPr="005650C9" w:rsidRDefault="005650C9" w:rsidP="005650C9">
      <w:pPr>
        <w:pStyle w:val="Note-Boxed"/>
        <w:jc w:val="center"/>
        <w:rPr>
          <w:rFonts w:ascii="Times New Roman" w:hAnsi="Times New Roman" w:cs="Times New Roman"/>
          <w:lang w:val="en-US"/>
        </w:rPr>
      </w:pPr>
      <w:bookmarkStart w:id="3" w:name="_Toc510393431"/>
      <w:bookmarkStart w:id="4" w:name="_Toc510018552"/>
      <w:bookmarkStart w:id="5" w:name="_Toc524434429"/>
      <w:bookmarkEnd w:id="0"/>
      <w:bookmarkEnd w:id="1"/>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p w:rsidR="00233398" w:rsidRPr="00762955" w:rsidRDefault="00233398" w:rsidP="00233398">
      <w:pPr>
        <w:keepNext/>
        <w:keepLines/>
        <w:spacing w:before="120"/>
        <w:ind w:left="1134" w:hanging="1134"/>
        <w:outlineLvl w:val="2"/>
        <w:rPr>
          <w:ins w:id="6" w:author="Huawei" w:date="2018-09-28T12:22:00Z"/>
          <w:rFonts w:ascii="Arial" w:hAnsi="Arial"/>
          <w:sz w:val="28"/>
          <w:lang/>
        </w:rPr>
      </w:pPr>
      <w:bookmarkStart w:id="7" w:name="_Toc510018557"/>
      <w:bookmarkEnd w:id="4"/>
      <w:bookmarkEnd w:id="5"/>
      <w:ins w:id="8" w:author="Huawei" w:date="2018-09-28T12:22:00Z">
        <w:r w:rsidRPr="00762955">
          <w:rPr>
            <w:rFonts w:ascii="Arial" w:hAnsi="Arial"/>
            <w:sz w:val="28"/>
            <w:lang/>
          </w:rPr>
          <w:t>5.</w:t>
        </w:r>
        <w:r>
          <w:rPr>
            <w:rFonts w:ascii="Arial" w:hAnsi="Arial"/>
            <w:sz w:val="28"/>
            <w:lang/>
          </w:rPr>
          <w:t>7</w:t>
        </w:r>
        <w:proofErr w:type="gramStart"/>
        <w:r w:rsidRPr="00762955">
          <w:rPr>
            <w:rFonts w:ascii="Arial" w:hAnsi="Arial"/>
            <w:sz w:val="28"/>
            <w:lang/>
          </w:rPr>
          <w:t>.</w:t>
        </w:r>
      </w:ins>
      <w:ins w:id="9" w:author="Huawei" w:date="2018-09-28T12:24:00Z">
        <w:r>
          <w:rPr>
            <w:rFonts w:ascii="Arial" w:hAnsi="Arial"/>
            <w:sz w:val="28"/>
            <w:lang/>
          </w:rPr>
          <w:t>x</w:t>
        </w:r>
      </w:ins>
      <w:proofErr w:type="gramEnd"/>
      <w:ins w:id="10" w:author="Huawei" w:date="2018-09-28T12:22:00Z">
        <w:r w:rsidRPr="00762955">
          <w:rPr>
            <w:rFonts w:ascii="Arial" w:hAnsi="Arial"/>
            <w:sz w:val="28"/>
            <w:lang/>
          </w:rPr>
          <w:tab/>
        </w:r>
        <w:r>
          <w:rPr>
            <w:rFonts w:ascii="Arial" w:hAnsi="Arial"/>
            <w:sz w:val="28"/>
            <w:lang/>
          </w:rPr>
          <w:t>EUTRA</w:t>
        </w:r>
        <w:r w:rsidRPr="00762955">
          <w:rPr>
            <w:rFonts w:ascii="Arial" w:hAnsi="Arial"/>
            <w:sz w:val="28"/>
            <w:lang/>
          </w:rPr>
          <w:t xml:space="preserve"> SCG failure information</w:t>
        </w:r>
      </w:ins>
    </w:p>
    <w:p w:rsidR="00233398" w:rsidRPr="00762955" w:rsidRDefault="00233398" w:rsidP="00233398">
      <w:pPr>
        <w:keepNext/>
        <w:keepLines/>
        <w:spacing w:before="120"/>
        <w:ind w:left="1418" w:hanging="1418"/>
        <w:outlineLvl w:val="3"/>
        <w:rPr>
          <w:ins w:id="11" w:author="Huawei" w:date="2018-09-28T12:22:00Z"/>
          <w:rFonts w:ascii="Arial" w:hAnsi="Arial"/>
          <w:sz w:val="24"/>
          <w:lang/>
        </w:rPr>
      </w:pPr>
      <w:bookmarkStart w:id="12" w:name="_Toc518998641"/>
      <w:ins w:id="13" w:author="Huawei" w:date="2018-09-28T12:22:00Z">
        <w:r w:rsidRPr="00762955">
          <w:rPr>
            <w:rFonts w:ascii="Arial" w:hAnsi="Arial"/>
            <w:sz w:val="24"/>
            <w:lang/>
          </w:rPr>
          <w:t>5.</w:t>
        </w:r>
        <w:r>
          <w:rPr>
            <w:rFonts w:ascii="Arial" w:hAnsi="Arial"/>
            <w:sz w:val="24"/>
            <w:lang/>
          </w:rPr>
          <w:t>7</w:t>
        </w:r>
        <w:proofErr w:type="gramStart"/>
        <w:r w:rsidRPr="00762955">
          <w:rPr>
            <w:rFonts w:ascii="Arial" w:hAnsi="Arial"/>
            <w:sz w:val="24"/>
            <w:lang/>
          </w:rPr>
          <w:t>.</w:t>
        </w:r>
      </w:ins>
      <w:ins w:id="14" w:author="Huawei" w:date="2018-09-28T12:24:00Z">
        <w:r>
          <w:rPr>
            <w:rFonts w:ascii="Arial" w:hAnsi="Arial"/>
            <w:sz w:val="24"/>
            <w:lang/>
          </w:rPr>
          <w:t>x</w:t>
        </w:r>
      </w:ins>
      <w:ins w:id="15" w:author="Huawei" w:date="2018-09-28T12:22:00Z">
        <w:r w:rsidRPr="00762955">
          <w:rPr>
            <w:rFonts w:ascii="Arial" w:hAnsi="Arial"/>
            <w:sz w:val="24"/>
            <w:lang/>
          </w:rPr>
          <w:t>.1</w:t>
        </w:r>
        <w:proofErr w:type="gramEnd"/>
        <w:r w:rsidRPr="00762955">
          <w:rPr>
            <w:rFonts w:ascii="Arial" w:hAnsi="Arial"/>
            <w:sz w:val="24"/>
            <w:lang/>
          </w:rPr>
          <w:tab/>
          <w:t>General</w:t>
        </w:r>
        <w:bookmarkEnd w:id="12"/>
      </w:ins>
    </w:p>
    <w:p w:rsidR="00233398" w:rsidRPr="00762955" w:rsidRDefault="00233398" w:rsidP="00233398">
      <w:pPr>
        <w:keepNext/>
        <w:keepLines/>
        <w:spacing w:before="60"/>
        <w:jc w:val="center"/>
        <w:rPr>
          <w:ins w:id="16" w:author="Huawei" w:date="2018-09-28T12:22:00Z"/>
          <w:rFonts w:ascii="Arial" w:hAnsi="Arial"/>
          <w:b/>
          <w:lang/>
        </w:rPr>
      </w:pPr>
      <w:ins w:id="17" w:author="Huawei" w:date="2018-09-28T12:22:00Z">
        <w:r w:rsidRPr="001623CA">
          <w:rPr>
            <w:noProof/>
          </w:rPr>
          <w:object w:dxaOrig="4515"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75pt;height:102.75pt" o:ole="">
              <v:imagedata r:id="rId17" o:title=""/>
            </v:shape>
            <o:OLEObject Type="Embed" ProgID="Mscgen.Chart" ShapeID="_x0000_i1025" DrawAspect="Content" ObjectID="_1599646313" r:id="rId18"/>
          </w:object>
        </w:r>
      </w:ins>
    </w:p>
    <w:p w:rsidR="00233398" w:rsidRPr="00762955" w:rsidRDefault="00233398" w:rsidP="00233398">
      <w:pPr>
        <w:keepLines/>
        <w:spacing w:after="240"/>
        <w:jc w:val="center"/>
        <w:rPr>
          <w:ins w:id="18" w:author="Huawei" w:date="2018-09-28T12:22:00Z"/>
          <w:rFonts w:ascii="Arial" w:hAnsi="Arial"/>
          <w:b/>
          <w:lang/>
        </w:rPr>
      </w:pPr>
      <w:ins w:id="19" w:author="Huawei" w:date="2018-09-28T12:22:00Z">
        <w:r w:rsidRPr="00762955">
          <w:rPr>
            <w:rFonts w:ascii="Arial" w:hAnsi="Arial"/>
            <w:b/>
            <w:lang/>
          </w:rPr>
          <w:t>Figure 5.</w:t>
        </w:r>
        <w:r>
          <w:rPr>
            <w:rFonts w:ascii="Arial" w:hAnsi="Arial"/>
            <w:b/>
            <w:lang/>
          </w:rPr>
          <w:t>7</w:t>
        </w:r>
        <w:r w:rsidRPr="00762955">
          <w:rPr>
            <w:rFonts w:ascii="Arial" w:hAnsi="Arial"/>
            <w:b/>
            <w:lang/>
          </w:rPr>
          <w:t>.</w:t>
        </w:r>
        <w:r>
          <w:rPr>
            <w:rFonts w:ascii="Arial" w:hAnsi="Arial"/>
            <w:b/>
            <w:lang/>
          </w:rPr>
          <w:t>x</w:t>
        </w:r>
        <w:r w:rsidRPr="00762955">
          <w:rPr>
            <w:rFonts w:ascii="Arial" w:hAnsi="Arial"/>
            <w:b/>
            <w:lang/>
          </w:rPr>
          <w:t xml:space="preserve">.1-1: </w:t>
        </w:r>
        <w:r>
          <w:rPr>
            <w:rFonts w:ascii="Arial" w:hAnsi="Arial"/>
            <w:b/>
            <w:lang/>
          </w:rPr>
          <w:t xml:space="preserve">EUTRA </w:t>
        </w:r>
        <w:r w:rsidRPr="00762955">
          <w:rPr>
            <w:rFonts w:ascii="Arial" w:hAnsi="Arial"/>
            <w:b/>
            <w:lang/>
          </w:rPr>
          <w:t>SCG failure information</w:t>
        </w:r>
      </w:ins>
    </w:p>
    <w:p w:rsidR="00233398" w:rsidRPr="00762955" w:rsidRDefault="00233398" w:rsidP="00233398">
      <w:pPr>
        <w:rPr>
          <w:ins w:id="20" w:author="Huawei" w:date="2018-09-28T12:22:00Z"/>
        </w:rPr>
      </w:pPr>
      <w:ins w:id="21" w:author="Huawei" w:date="2018-09-28T12:22:00Z">
        <w:r w:rsidRPr="00762955">
          <w:t xml:space="preserve">The purpose of this procedure is to inform </w:t>
        </w:r>
        <w:r>
          <w:t>NR</w:t>
        </w:r>
        <w:r w:rsidRPr="00762955">
          <w:t xml:space="preserve"> about an SCG failure the UE has experienced</w:t>
        </w:r>
      </w:ins>
      <w:ins w:id="22" w:author="Huawei" w:date="2018-09-28T12:25:00Z">
        <w:r>
          <w:t xml:space="preserve">, </w:t>
        </w:r>
        <w:r w:rsidRPr="00CC7909">
          <w:t>e.g. SCG radio link failure</w:t>
        </w:r>
        <w:r>
          <w:t xml:space="preserve"> in NE-DC</w:t>
        </w:r>
        <w:r w:rsidRPr="00CC7909">
          <w:t xml:space="preserve"> as specified in TS 3</w:t>
        </w:r>
        <w:r>
          <w:t>6</w:t>
        </w:r>
        <w:r w:rsidRPr="00CC7909">
          <w:t>.331 [</w:t>
        </w:r>
      </w:ins>
      <w:ins w:id="23" w:author="Huawei" w:date="2018-09-28T12:26:00Z">
        <w:r>
          <w:t>10</w:t>
        </w:r>
      </w:ins>
      <w:ins w:id="24" w:author="Huawei" w:date="2018-09-28T12:25:00Z">
        <w:r w:rsidRPr="00CC7909">
          <w:t xml:space="preserve">, </w:t>
        </w:r>
      </w:ins>
      <w:ins w:id="25" w:author="Huawei" w:date="2018-09-28T12:26:00Z">
        <w:r>
          <w:t>5</w:t>
        </w:r>
      </w:ins>
      <w:ins w:id="26" w:author="Huawei" w:date="2018-09-28T12:25:00Z">
        <w:r w:rsidRPr="00CC7909">
          <w:t>.</w:t>
        </w:r>
      </w:ins>
      <w:ins w:id="27" w:author="Huawei" w:date="2018-09-28T12:26:00Z">
        <w:r>
          <w:t>6</w:t>
        </w:r>
      </w:ins>
      <w:ins w:id="28" w:author="Huawei" w:date="2018-09-28T12:25:00Z">
        <w:r w:rsidRPr="00CC7909">
          <w:t>.</w:t>
        </w:r>
      </w:ins>
      <w:ins w:id="29" w:author="Huawei" w:date="2018-09-28T12:26:00Z">
        <w:r>
          <w:t>13</w:t>
        </w:r>
      </w:ins>
      <w:ins w:id="30" w:author="Huawei" w:date="2018-09-28T12:25:00Z">
        <w:r w:rsidRPr="00CC7909">
          <w:t>].</w:t>
        </w:r>
      </w:ins>
    </w:p>
    <w:p w:rsidR="00233398" w:rsidRPr="00762955" w:rsidRDefault="00233398" w:rsidP="00233398">
      <w:pPr>
        <w:keepNext/>
        <w:keepLines/>
        <w:spacing w:before="120"/>
        <w:ind w:left="1418" w:hanging="1418"/>
        <w:outlineLvl w:val="3"/>
        <w:rPr>
          <w:ins w:id="31" w:author="Huawei" w:date="2018-09-28T12:22:00Z"/>
          <w:rFonts w:ascii="Arial" w:hAnsi="Arial"/>
          <w:sz w:val="24"/>
          <w:lang/>
        </w:rPr>
      </w:pPr>
      <w:bookmarkStart w:id="32" w:name="_Toc518998642"/>
      <w:ins w:id="33" w:author="Huawei" w:date="2018-09-28T12:22:00Z">
        <w:r w:rsidRPr="00762955">
          <w:rPr>
            <w:rFonts w:ascii="Arial" w:hAnsi="Arial"/>
            <w:sz w:val="24"/>
            <w:lang/>
          </w:rPr>
          <w:t>5.</w:t>
        </w:r>
        <w:r>
          <w:rPr>
            <w:rFonts w:ascii="Arial" w:hAnsi="Arial"/>
            <w:sz w:val="24"/>
            <w:lang/>
          </w:rPr>
          <w:t>7</w:t>
        </w:r>
        <w:proofErr w:type="gramStart"/>
        <w:r w:rsidRPr="00762955">
          <w:rPr>
            <w:rFonts w:ascii="Arial" w:hAnsi="Arial"/>
            <w:sz w:val="24"/>
            <w:lang/>
          </w:rPr>
          <w:t>.</w:t>
        </w:r>
      </w:ins>
      <w:ins w:id="34" w:author="Huawei" w:date="2018-09-28T12:27:00Z">
        <w:r>
          <w:rPr>
            <w:rFonts w:ascii="Arial" w:hAnsi="Arial"/>
            <w:sz w:val="24"/>
            <w:lang/>
          </w:rPr>
          <w:t>x</w:t>
        </w:r>
      </w:ins>
      <w:ins w:id="35" w:author="Huawei" w:date="2018-09-28T12:22:00Z">
        <w:r w:rsidRPr="00762955">
          <w:rPr>
            <w:rFonts w:ascii="Arial" w:hAnsi="Arial"/>
            <w:sz w:val="24"/>
            <w:lang/>
          </w:rPr>
          <w:t>.2</w:t>
        </w:r>
        <w:proofErr w:type="gramEnd"/>
        <w:r w:rsidRPr="00762955">
          <w:rPr>
            <w:rFonts w:ascii="Arial" w:hAnsi="Arial"/>
            <w:sz w:val="24"/>
            <w:lang/>
          </w:rPr>
          <w:tab/>
          <w:t>Initiation</w:t>
        </w:r>
        <w:bookmarkEnd w:id="32"/>
      </w:ins>
    </w:p>
    <w:p w:rsidR="00233398" w:rsidRPr="00762955" w:rsidRDefault="00233398" w:rsidP="00233398">
      <w:pPr>
        <w:rPr>
          <w:ins w:id="36" w:author="Huawei" w:date="2018-09-28T12:22:00Z"/>
        </w:rPr>
      </w:pPr>
      <w:ins w:id="37" w:author="Huawei" w:date="2018-09-28T12:22:00Z">
        <w:r w:rsidRPr="00762955">
          <w:t xml:space="preserve">A UE initiates the procedure to report </w:t>
        </w:r>
        <w:r>
          <w:t>EUTRA</w:t>
        </w:r>
        <w:r w:rsidRPr="00762955">
          <w:t xml:space="preserve"> SCG failures when </w:t>
        </w:r>
        <w:r>
          <w:t>EUTRA</w:t>
        </w:r>
        <w:r w:rsidRPr="00762955">
          <w:t xml:space="preserve"> SCG transmission is not suspended</w:t>
        </w:r>
      </w:ins>
      <w:ins w:id="38" w:author="Huawei" w:date="2018-09-28T12:28:00Z">
        <w:r w:rsidR="002E1E7A">
          <w:t xml:space="preserve"> </w:t>
        </w:r>
        <w:r w:rsidR="002E1E7A" w:rsidRPr="00CC7909">
          <w:t>and in accordance with TS 3</w:t>
        </w:r>
        <w:r w:rsidR="002E1E7A">
          <w:t>6</w:t>
        </w:r>
        <w:r w:rsidR="002E1E7A" w:rsidRPr="00CC7909">
          <w:t>.331 [</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39" w:author="Huawei" w:date="2018-09-28T12:22:00Z">
        <w:r w:rsidRPr="00762955">
          <w:t xml:space="preserve">. Actions the UE shall perform upon initiating the procedure, other than related to the transmission of the </w:t>
        </w:r>
        <w:proofErr w:type="spellStart"/>
        <w:r w:rsidRPr="00762955">
          <w:rPr>
            <w:i/>
          </w:rPr>
          <w:t>SCGFailureInformation</w:t>
        </w:r>
        <w:r>
          <w:rPr>
            <w:i/>
          </w:rPr>
          <w:t>EUTRA</w:t>
        </w:r>
        <w:proofErr w:type="spellEnd"/>
        <w:r w:rsidRPr="00762955">
          <w:rPr>
            <w:i/>
          </w:rPr>
          <w:t xml:space="preserve"> </w:t>
        </w:r>
        <w:r w:rsidRPr="00762955">
          <w:t>message are specified in TS 3</w:t>
        </w:r>
        <w:r>
          <w:t>6</w:t>
        </w:r>
        <w:r w:rsidRPr="00762955">
          <w:t xml:space="preserve">.331 </w:t>
        </w:r>
      </w:ins>
      <w:ins w:id="40" w:author="Huawei" w:date="2018-09-28T12:28:00Z">
        <w:r w:rsidR="002E1E7A" w:rsidRPr="00CC7909">
          <w:t>[</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41" w:author="Huawei" w:date="2018-09-28T12:22:00Z">
        <w:r w:rsidRPr="00762955">
          <w:t>.</w:t>
        </w:r>
      </w:ins>
    </w:p>
    <w:p w:rsidR="00233398" w:rsidRPr="00762955" w:rsidRDefault="00233398" w:rsidP="00233398">
      <w:pPr>
        <w:keepNext/>
        <w:keepLines/>
        <w:spacing w:before="120"/>
        <w:ind w:left="1418" w:hanging="1418"/>
        <w:outlineLvl w:val="3"/>
        <w:rPr>
          <w:ins w:id="42" w:author="Huawei" w:date="2018-09-28T12:22:00Z"/>
          <w:rFonts w:ascii="Arial" w:hAnsi="Arial"/>
          <w:sz w:val="24"/>
          <w:lang/>
        </w:rPr>
      </w:pPr>
      <w:bookmarkStart w:id="43" w:name="_Toc518998643"/>
      <w:ins w:id="44" w:author="Huawei" w:date="2018-09-28T12:22:00Z">
        <w:r w:rsidRPr="00762955">
          <w:rPr>
            <w:rFonts w:ascii="Arial" w:hAnsi="Arial"/>
            <w:sz w:val="24"/>
            <w:lang/>
          </w:rPr>
          <w:t>5.</w:t>
        </w:r>
        <w:r>
          <w:rPr>
            <w:rFonts w:ascii="Arial" w:hAnsi="Arial"/>
            <w:sz w:val="24"/>
            <w:lang/>
          </w:rPr>
          <w:t>7</w:t>
        </w:r>
        <w:proofErr w:type="gramStart"/>
        <w:r w:rsidRPr="00762955">
          <w:rPr>
            <w:rFonts w:ascii="Arial" w:hAnsi="Arial"/>
            <w:sz w:val="24"/>
            <w:lang/>
          </w:rPr>
          <w:t>.</w:t>
        </w:r>
        <w:r>
          <w:rPr>
            <w:rFonts w:ascii="Arial" w:hAnsi="Arial"/>
            <w:sz w:val="24"/>
            <w:lang/>
          </w:rPr>
          <w:t>x</w:t>
        </w:r>
        <w:r w:rsidRPr="00762955">
          <w:rPr>
            <w:rFonts w:ascii="Arial" w:hAnsi="Arial"/>
            <w:sz w:val="24"/>
            <w:lang/>
          </w:rPr>
          <w:t>.3</w:t>
        </w:r>
        <w:proofErr w:type="gramEnd"/>
        <w:r w:rsidRPr="00762955">
          <w:rPr>
            <w:rFonts w:ascii="Arial" w:hAnsi="Arial"/>
            <w:sz w:val="24"/>
            <w:lang/>
          </w:rPr>
          <w:tab/>
          <w:t xml:space="preserve">Actions related to transmission of </w:t>
        </w:r>
        <w:proofErr w:type="spellStart"/>
        <w:r w:rsidRPr="00762955">
          <w:rPr>
            <w:rFonts w:ascii="Arial" w:hAnsi="Arial"/>
            <w:i/>
            <w:sz w:val="24"/>
            <w:lang/>
          </w:rPr>
          <w:t>SCGFailureInformation</w:t>
        </w:r>
        <w:r>
          <w:rPr>
            <w:rFonts w:ascii="Arial" w:hAnsi="Arial"/>
            <w:i/>
            <w:sz w:val="24"/>
            <w:lang/>
          </w:rPr>
          <w:t>EUTRA</w:t>
        </w:r>
        <w:proofErr w:type="spellEnd"/>
        <w:r w:rsidRPr="00762955">
          <w:rPr>
            <w:rFonts w:ascii="Arial" w:hAnsi="Arial"/>
            <w:i/>
            <w:sz w:val="24"/>
            <w:lang/>
          </w:rPr>
          <w:t xml:space="preserve"> </w:t>
        </w:r>
        <w:r w:rsidRPr="00762955">
          <w:rPr>
            <w:rFonts w:ascii="Arial" w:hAnsi="Arial"/>
            <w:sz w:val="24"/>
            <w:lang/>
          </w:rPr>
          <w:t>message</w:t>
        </w:r>
        <w:bookmarkEnd w:id="43"/>
      </w:ins>
    </w:p>
    <w:p w:rsidR="00233398" w:rsidRPr="00762955" w:rsidRDefault="00233398" w:rsidP="00233398">
      <w:pPr>
        <w:rPr>
          <w:ins w:id="45" w:author="Huawei" w:date="2018-09-28T12:22:00Z"/>
        </w:rPr>
      </w:pPr>
      <w:ins w:id="46" w:author="Huawei" w:date="2018-09-28T12:22:00Z">
        <w:r w:rsidRPr="00762955">
          <w:t xml:space="preserve">The UE shall set the contents of the </w:t>
        </w:r>
        <w:proofErr w:type="spellStart"/>
        <w:r w:rsidRPr="00762955">
          <w:rPr>
            <w:i/>
          </w:rPr>
          <w:t>SCGFailureInformation</w:t>
        </w:r>
        <w:r>
          <w:rPr>
            <w:i/>
          </w:rPr>
          <w:t>EUTRA</w:t>
        </w:r>
        <w:proofErr w:type="spellEnd"/>
        <w:r w:rsidRPr="00762955">
          <w:t xml:space="preserve"> message as follows:</w:t>
        </w:r>
      </w:ins>
    </w:p>
    <w:p w:rsidR="00233398" w:rsidRPr="00762955" w:rsidRDefault="00233398" w:rsidP="00233398">
      <w:pPr>
        <w:ind w:left="568" w:hanging="284"/>
        <w:rPr>
          <w:ins w:id="47" w:author="Huawei" w:date="2018-09-28T12:22:00Z"/>
          <w:lang/>
        </w:rPr>
      </w:pPr>
      <w:ins w:id="48" w:author="Huawei" w:date="2018-09-28T12:22:00Z">
        <w:r w:rsidRPr="00762955">
          <w:rPr>
            <w:lang/>
          </w:rPr>
          <w:t>1&gt;</w:t>
        </w:r>
        <w:r w:rsidRPr="00762955">
          <w:rPr>
            <w:lang/>
          </w:rPr>
          <w:tab/>
          <w:t xml:space="preserve">include </w:t>
        </w:r>
        <w:proofErr w:type="spellStart"/>
        <w:r w:rsidRPr="00762955">
          <w:rPr>
            <w:i/>
            <w:lang/>
          </w:rPr>
          <w:t>failureType</w:t>
        </w:r>
        <w:proofErr w:type="spellEnd"/>
        <w:r w:rsidRPr="00762955">
          <w:rPr>
            <w:lang/>
          </w:rPr>
          <w:t xml:space="preserve"> within </w:t>
        </w:r>
        <w:proofErr w:type="spellStart"/>
        <w:r w:rsidRPr="00762955">
          <w:rPr>
            <w:i/>
            <w:lang/>
          </w:rPr>
          <w:t>failureReportSCG</w:t>
        </w:r>
        <w:proofErr w:type="spellEnd"/>
        <w:r w:rsidRPr="00762955">
          <w:rPr>
            <w:i/>
            <w:lang/>
          </w:rPr>
          <w:t>-</w:t>
        </w:r>
        <w:r>
          <w:rPr>
            <w:i/>
            <w:lang/>
          </w:rPr>
          <w:t>EUTRA</w:t>
        </w:r>
        <w:r w:rsidRPr="00762955">
          <w:rPr>
            <w:lang/>
          </w:rPr>
          <w:t xml:space="preserve"> and set it to indicate the SCG failure in accordance with TS 3</w:t>
        </w:r>
        <w:r>
          <w:rPr>
            <w:lang/>
          </w:rPr>
          <w:t>6</w:t>
        </w:r>
        <w:r w:rsidR="002E1E7A">
          <w:rPr>
            <w:lang/>
          </w:rPr>
          <w:t>.33</w:t>
        </w:r>
      </w:ins>
      <w:ins w:id="49" w:author="Huawei" w:date="2018-09-28T12:28:00Z">
        <w:r w:rsidR="002E1E7A" w:rsidRPr="00CC7909">
          <w:t xml:space="preserve"> [</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50" w:author="Huawei" w:date="2018-09-28T12:22:00Z">
        <w:r w:rsidRPr="00762955">
          <w:rPr>
            <w:lang/>
          </w:rPr>
          <w:t>;</w:t>
        </w:r>
      </w:ins>
    </w:p>
    <w:p w:rsidR="00233398" w:rsidRPr="00762955" w:rsidRDefault="00233398" w:rsidP="00233398">
      <w:pPr>
        <w:ind w:left="568" w:hanging="284"/>
        <w:rPr>
          <w:ins w:id="51" w:author="Huawei" w:date="2018-09-28T12:22:00Z"/>
          <w:lang/>
        </w:rPr>
      </w:pPr>
      <w:ins w:id="52" w:author="Huawei" w:date="2018-09-28T12:22:00Z">
        <w:r w:rsidRPr="00762955">
          <w:rPr>
            <w:lang/>
          </w:rPr>
          <w:t>1&gt;</w:t>
        </w:r>
        <w:r w:rsidRPr="00762955">
          <w:rPr>
            <w:lang/>
          </w:rPr>
          <w:tab/>
          <w:t xml:space="preserve">include and set </w:t>
        </w:r>
        <w:proofErr w:type="spellStart"/>
        <w:r w:rsidRPr="00762955">
          <w:rPr>
            <w:i/>
            <w:lang/>
          </w:rPr>
          <w:t>measResultSCG</w:t>
        </w:r>
        <w:r>
          <w:rPr>
            <w:i/>
            <w:lang/>
          </w:rPr>
          <w:t>EUTRA</w:t>
        </w:r>
        <w:proofErr w:type="spellEnd"/>
        <w:r w:rsidRPr="00762955">
          <w:rPr>
            <w:lang/>
          </w:rPr>
          <w:t xml:space="preserve"> in accordance with TS 3</w:t>
        </w:r>
        <w:r>
          <w:rPr>
            <w:lang/>
          </w:rPr>
          <w:t>6</w:t>
        </w:r>
        <w:r w:rsidRPr="00762955">
          <w:rPr>
            <w:lang/>
          </w:rPr>
          <w:t xml:space="preserve">.331 </w:t>
        </w:r>
      </w:ins>
      <w:ins w:id="53" w:author="Huawei" w:date="2018-09-28T12:29:00Z">
        <w:r w:rsidR="002E1E7A" w:rsidRPr="00CC7909">
          <w:t>[</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54" w:author="Huawei" w:date="2018-09-28T12:22:00Z">
        <w:r w:rsidRPr="00762955">
          <w:rPr>
            <w:lang/>
          </w:rPr>
          <w:t>:</w:t>
        </w:r>
      </w:ins>
    </w:p>
    <w:p w:rsidR="00233398" w:rsidRPr="00762955" w:rsidRDefault="00233398" w:rsidP="00233398">
      <w:pPr>
        <w:ind w:left="568" w:hanging="284"/>
        <w:rPr>
          <w:ins w:id="55" w:author="Huawei" w:date="2018-09-28T12:22:00Z"/>
          <w:lang/>
        </w:rPr>
      </w:pPr>
      <w:ins w:id="56" w:author="Huawei" w:date="2018-09-28T12:22:00Z">
        <w:r w:rsidRPr="00762955">
          <w:rPr>
            <w:lang/>
          </w:rPr>
          <w:t>1&gt;</w:t>
        </w:r>
        <w:r w:rsidRPr="00762955">
          <w:rPr>
            <w:lang/>
          </w:rPr>
          <w:tab/>
          <w:t xml:space="preserve">for each </w:t>
        </w:r>
        <w:r>
          <w:rPr>
            <w:lang/>
          </w:rPr>
          <w:t>EUTRA</w:t>
        </w:r>
        <w:r w:rsidRPr="00762955">
          <w:rPr>
            <w:lang/>
          </w:rPr>
          <w:t xml:space="preserve"> frequency the UE is configured to measure by </w:t>
        </w:r>
        <w:proofErr w:type="spellStart"/>
        <w:r w:rsidRPr="00762955">
          <w:rPr>
            <w:i/>
            <w:lang/>
          </w:rPr>
          <w:t>measConfig</w:t>
        </w:r>
        <w:proofErr w:type="spellEnd"/>
        <w:r w:rsidRPr="00762955">
          <w:rPr>
            <w:lang/>
          </w:rPr>
          <w:t xml:space="preserve"> for which measurement results are available:</w:t>
        </w:r>
      </w:ins>
    </w:p>
    <w:p w:rsidR="00233398" w:rsidRPr="00762955" w:rsidRDefault="00233398" w:rsidP="00233398">
      <w:pPr>
        <w:ind w:left="851" w:hanging="284"/>
        <w:rPr>
          <w:ins w:id="57" w:author="Huawei" w:date="2018-09-28T12:22:00Z"/>
          <w:lang/>
        </w:rPr>
      </w:pPr>
      <w:ins w:id="58" w:author="Huawei" w:date="2018-09-28T12:22:00Z">
        <w:r w:rsidRPr="00762955">
          <w:rPr>
            <w:lang/>
          </w:rPr>
          <w:t>2&gt;</w:t>
        </w:r>
        <w:r w:rsidRPr="00762955">
          <w:rPr>
            <w:lang/>
          </w:rPr>
          <w:tab/>
          <w:t xml:space="preserve">set the </w:t>
        </w:r>
        <w:proofErr w:type="spellStart"/>
        <w:r w:rsidRPr="00762955">
          <w:rPr>
            <w:i/>
            <w:lang/>
          </w:rPr>
          <w:t>measResultFreqList</w:t>
        </w:r>
        <w:r>
          <w:rPr>
            <w:i/>
            <w:lang/>
          </w:rPr>
          <w:t>EUTRA</w:t>
        </w:r>
        <w:proofErr w:type="spellEnd"/>
        <w:r w:rsidRPr="00762955">
          <w:rPr>
            <w:lang/>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rsidR="00233398" w:rsidRDefault="00233398" w:rsidP="00233398">
      <w:pPr>
        <w:keepLines/>
        <w:ind w:left="1135" w:hanging="851"/>
        <w:rPr>
          <w:ins w:id="59" w:author="Huawei" w:date="2018-09-28T12:22:00Z"/>
          <w:lang/>
        </w:rPr>
      </w:pPr>
      <w:ins w:id="60" w:author="Huawei" w:date="2018-09-28T12:22:00Z">
        <w:r w:rsidRPr="00762955">
          <w:rPr>
            <w:lang/>
          </w:rPr>
          <w:t>NOTE:</w:t>
        </w:r>
        <w:r w:rsidRPr="00762955">
          <w:rPr>
            <w:lang/>
          </w:rPr>
          <w:tab/>
          <w:t xml:space="preserve">Field </w:t>
        </w:r>
        <w:proofErr w:type="spellStart"/>
        <w:r w:rsidRPr="00762955">
          <w:rPr>
            <w:i/>
            <w:lang/>
          </w:rPr>
          <w:t>measResultSCG</w:t>
        </w:r>
        <w:r>
          <w:rPr>
            <w:i/>
            <w:lang/>
          </w:rPr>
          <w:t>EUTRA</w:t>
        </w:r>
        <w:proofErr w:type="spellEnd"/>
        <w:r w:rsidRPr="00762955">
          <w:rPr>
            <w:lang/>
          </w:rPr>
          <w:t xml:space="preserve"> is used to report available results for </w:t>
        </w:r>
        <w:r>
          <w:rPr>
            <w:lang/>
          </w:rPr>
          <w:t>EUTRA</w:t>
        </w:r>
        <w:r w:rsidRPr="00762955">
          <w:rPr>
            <w:lang/>
          </w:rPr>
          <w:t xml:space="preserve"> frequencies the UE is configured to measure by </w:t>
        </w:r>
        <w:r>
          <w:rPr>
            <w:lang/>
          </w:rPr>
          <w:t>LTE</w:t>
        </w:r>
        <w:r w:rsidRPr="00762955">
          <w:rPr>
            <w:lang/>
          </w:rPr>
          <w:t xml:space="preserve"> RRC signalling.</w:t>
        </w:r>
      </w:ins>
    </w:p>
    <w:p w:rsidR="002E1E7A" w:rsidRDefault="002E1E7A" w:rsidP="00233398">
      <w:pPr>
        <w:rPr>
          <w:ins w:id="61" w:author="Huawei" w:date="2018-09-28T12:30:00Z"/>
        </w:rPr>
      </w:pPr>
    </w:p>
    <w:p w:rsidR="00DB23E0" w:rsidRPr="002E1E7A" w:rsidRDefault="00233398" w:rsidP="002E1E7A">
      <w:pPr>
        <w:rPr>
          <w:rFonts w:eastAsia="Yu Mincho"/>
        </w:rPr>
      </w:pPr>
      <w:ins w:id="62" w:author="Huawei" w:date="2018-09-28T12:22:00Z">
        <w:r w:rsidRPr="00762955">
          <w:t xml:space="preserve">The UE shall submit the </w:t>
        </w:r>
        <w:proofErr w:type="spellStart"/>
        <w:r w:rsidRPr="00762955">
          <w:rPr>
            <w:i/>
          </w:rPr>
          <w:t>SCGFailureInformation</w:t>
        </w:r>
        <w:r>
          <w:rPr>
            <w:i/>
          </w:rPr>
          <w:t>EUTRA</w:t>
        </w:r>
        <w:proofErr w:type="spellEnd"/>
        <w:r w:rsidRPr="00762955">
          <w:rPr>
            <w:i/>
          </w:rPr>
          <w:t xml:space="preserve"> </w:t>
        </w:r>
        <w:r w:rsidRPr="00762955">
          <w:t>message to lower layers for transmission.</w:t>
        </w:r>
      </w:ins>
    </w:p>
    <w:p w:rsidR="00DB23E0" w:rsidRP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DB23E0" w:rsidRDefault="00DB23E0" w:rsidP="00DB23E0">
      <w:pPr>
        <w:ind w:left="568" w:hanging="284"/>
        <w:rPr>
          <w:lang/>
        </w:rPr>
      </w:pPr>
    </w:p>
    <w:p w:rsidR="00DB23E0" w:rsidRPr="00DB23E0" w:rsidRDefault="00DB23E0" w:rsidP="00DB23E0">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2E1E7A" w:rsidRPr="001623CA" w:rsidRDefault="002E1E7A" w:rsidP="002E1E7A">
      <w:pPr>
        <w:pStyle w:val="3"/>
      </w:pPr>
      <w:bookmarkStart w:id="63" w:name="_Toc510018577"/>
      <w:bookmarkStart w:id="64" w:name="_Toc524434498"/>
      <w:r w:rsidRPr="001623CA">
        <w:lastRenderedPageBreak/>
        <w:t>6.3.2</w:t>
      </w:r>
      <w:r w:rsidRPr="001623CA">
        <w:tab/>
        <w:t>Radio resource control information elements</w:t>
      </w:r>
      <w:bookmarkEnd w:id="63"/>
      <w:bookmarkEnd w:id="64"/>
    </w:p>
    <w:p w:rsidR="002E1E7A" w:rsidRPr="00802CD4" w:rsidRDefault="002E1E7A" w:rsidP="002E1E7A">
      <w:pPr>
        <w:keepNext/>
        <w:keepLines/>
        <w:spacing w:before="120"/>
        <w:ind w:left="1418" w:hanging="1418"/>
        <w:outlineLvl w:val="3"/>
        <w:rPr>
          <w:ins w:id="65" w:author="Huawei" w:date="2018-09-28T12:32:00Z"/>
          <w:rFonts w:ascii="Arial" w:hAnsi="Arial"/>
          <w:sz w:val="24"/>
          <w:lang/>
        </w:rPr>
      </w:pPr>
      <w:ins w:id="66" w:author="Huawei" w:date="2018-09-28T12:32:00Z">
        <w:r w:rsidRPr="00802CD4">
          <w:rPr>
            <w:rFonts w:ascii="Arial" w:hAnsi="Arial"/>
            <w:sz w:val="24"/>
            <w:lang/>
          </w:rPr>
          <w:t>–</w:t>
        </w:r>
        <w:r w:rsidRPr="00802CD4">
          <w:rPr>
            <w:rFonts w:ascii="Arial" w:hAnsi="Arial"/>
            <w:sz w:val="24"/>
            <w:lang/>
          </w:rPr>
          <w:tab/>
        </w:r>
        <w:r w:rsidRPr="00802CD4">
          <w:rPr>
            <w:rFonts w:ascii="Arial" w:hAnsi="Arial"/>
            <w:i/>
            <w:noProof/>
            <w:sz w:val="24"/>
            <w:lang/>
          </w:rPr>
          <w:t>SCGFailureInformation</w:t>
        </w:r>
        <w:r>
          <w:rPr>
            <w:rFonts w:ascii="Arial" w:hAnsi="Arial"/>
            <w:i/>
            <w:noProof/>
            <w:sz w:val="24"/>
            <w:lang/>
          </w:rPr>
          <w:t>EUTRA</w:t>
        </w:r>
      </w:ins>
    </w:p>
    <w:p w:rsidR="002E1E7A" w:rsidRPr="00802CD4" w:rsidRDefault="002E1E7A" w:rsidP="002E1E7A">
      <w:pPr>
        <w:rPr>
          <w:ins w:id="67" w:author="Huawei" w:date="2018-09-28T12:32:00Z"/>
        </w:rPr>
      </w:pPr>
      <w:ins w:id="68" w:author="Huawei" w:date="2018-09-28T12:32:00Z">
        <w:r w:rsidRPr="00802CD4">
          <w:t xml:space="preserve">The </w:t>
        </w:r>
        <w:r w:rsidRPr="00802CD4">
          <w:rPr>
            <w:i/>
            <w:noProof/>
          </w:rPr>
          <w:t>SCGFailureInformation</w:t>
        </w:r>
        <w:r>
          <w:rPr>
            <w:i/>
            <w:noProof/>
          </w:rPr>
          <w:t>EUTRA</w:t>
        </w:r>
        <w:r w:rsidRPr="00802CD4">
          <w:rPr>
            <w:i/>
            <w:noProof/>
          </w:rPr>
          <w:t xml:space="preserve"> </w:t>
        </w:r>
        <w:r w:rsidRPr="00802CD4">
          <w:t xml:space="preserve">message is used to provide information regarding </w:t>
        </w:r>
        <w:r>
          <w:t>EUTRA</w:t>
        </w:r>
        <w:r w:rsidRPr="00802CD4">
          <w:t xml:space="preserve"> SCG failures detected by the UE.</w:t>
        </w:r>
      </w:ins>
    </w:p>
    <w:p w:rsidR="002E1E7A" w:rsidRPr="00802CD4" w:rsidRDefault="002E1E7A" w:rsidP="002E1E7A">
      <w:pPr>
        <w:keepNext/>
        <w:keepLines/>
        <w:ind w:left="568" w:hanging="284"/>
        <w:rPr>
          <w:ins w:id="69" w:author="Huawei" w:date="2018-09-28T12:32:00Z"/>
          <w:lang/>
        </w:rPr>
      </w:pPr>
      <w:ins w:id="70" w:author="Huawei" w:date="2018-09-28T12:32:00Z">
        <w:r w:rsidRPr="00802CD4">
          <w:rPr>
            <w:lang/>
          </w:rPr>
          <w:t>Signalling radio bearer: SRB1</w:t>
        </w:r>
      </w:ins>
    </w:p>
    <w:p w:rsidR="002E1E7A" w:rsidRPr="00802CD4" w:rsidRDefault="002E1E7A" w:rsidP="002E1E7A">
      <w:pPr>
        <w:keepNext/>
        <w:keepLines/>
        <w:ind w:left="568" w:hanging="284"/>
        <w:rPr>
          <w:ins w:id="71" w:author="Huawei" w:date="2018-09-28T12:32:00Z"/>
          <w:lang/>
        </w:rPr>
      </w:pPr>
      <w:ins w:id="72" w:author="Huawei" w:date="2018-09-28T12:32:00Z">
        <w:r w:rsidRPr="00802CD4">
          <w:rPr>
            <w:lang/>
          </w:rPr>
          <w:t>RLC-SAP: AM</w:t>
        </w:r>
      </w:ins>
    </w:p>
    <w:p w:rsidR="002E1E7A" w:rsidRPr="00802CD4" w:rsidRDefault="002E1E7A" w:rsidP="002E1E7A">
      <w:pPr>
        <w:keepNext/>
        <w:keepLines/>
        <w:ind w:left="568" w:hanging="284"/>
        <w:rPr>
          <w:ins w:id="73" w:author="Huawei" w:date="2018-09-28T12:32:00Z"/>
          <w:lang/>
        </w:rPr>
      </w:pPr>
      <w:ins w:id="74" w:author="Huawei" w:date="2018-09-28T12:32:00Z">
        <w:r w:rsidRPr="00802CD4">
          <w:rPr>
            <w:lang/>
          </w:rPr>
          <w:t>Logical channel: DCCH</w:t>
        </w:r>
      </w:ins>
    </w:p>
    <w:p w:rsidR="002E1E7A" w:rsidRPr="00802CD4" w:rsidRDefault="002E1E7A" w:rsidP="002E1E7A">
      <w:pPr>
        <w:keepNext/>
        <w:keepLines/>
        <w:ind w:left="568" w:hanging="284"/>
        <w:rPr>
          <w:ins w:id="75" w:author="Huawei" w:date="2018-09-28T12:32:00Z"/>
          <w:lang/>
        </w:rPr>
      </w:pPr>
      <w:ins w:id="76" w:author="Huawei" w:date="2018-09-28T12:32:00Z">
        <w:r w:rsidRPr="00802CD4">
          <w:rPr>
            <w:lang/>
          </w:rPr>
          <w:t xml:space="preserve">Direction: UE to </w:t>
        </w:r>
        <w:r>
          <w:rPr>
            <w:lang/>
          </w:rPr>
          <w:t>Network</w:t>
        </w:r>
      </w:ins>
    </w:p>
    <w:p w:rsidR="002E1E7A" w:rsidRPr="00802CD4" w:rsidRDefault="002E1E7A" w:rsidP="002E1E7A">
      <w:pPr>
        <w:keepNext/>
        <w:keepLines/>
        <w:spacing w:before="60"/>
        <w:jc w:val="center"/>
        <w:rPr>
          <w:ins w:id="77" w:author="Huawei" w:date="2018-09-28T12:32:00Z"/>
          <w:rFonts w:ascii="Arial" w:hAnsi="Arial"/>
          <w:b/>
          <w:bCs/>
          <w:i/>
          <w:iCs/>
          <w:lang/>
        </w:rPr>
      </w:pPr>
      <w:ins w:id="78" w:author="Huawei" w:date="2018-09-28T12:32:00Z">
        <w:r w:rsidRPr="00802CD4">
          <w:rPr>
            <w:rFonts w:ascii="Arial" w:hAnsi="Arial"/>
            <w:b/>
            <w:bCs/>
            <w:i/>
            <w:iCs/>
            <w:noProof/>
            <w:lang/>
          </w:rPr>
          <w:t>SCGFailureInformation</w:t>
        </w:r>
        <w:r>
          <w:rPr>
            <w:rFonts w:ascii="Arial" w:hAnsi="Arial"/>
            <w:b/>
            <w:bCs/>
            <w:i/>
            <w:iCs/>
            <w:noProof/>
            <w:lang/>
          </w:rPr>
          <w:t>EUTRA</w:t>
        </w:r>
        <w:r w:rsidRPr="00802CD4">
          <w:rPr>
            <w:rFonts w:ascii="Arial" w:hAnsi="Arial"/>
            <w:b/>
            <w:bCs/>
            <w:i/>
            <w:iCs/>
            <w:noProof/>
            <w:lang/>
          </w:rPr>
          <w:t xml:space="preserve"> message</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Huawei" w:date="2018-09-28T12:32:00Z"/>
          <w:rFonts w:ascii="Courier New" w:hAnsi="Courier New"/>
          <w:noProof/>
          <w:sz w:val="16"/>
          <w:lang w:val="en-US" w:eastAsia="en-US"/>
        </w:rPr>
      </w:pPr>
      <w:ins w:id="80" w:author="Huawei" w:date="2018-09-28T12:32: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18-09-28T12:32:00Z"/>
          <w:rFonts w:ascii="Courier New" w:hAnsi="Courier New"/>
          <w:noProof/>
          <w:sz w:val="16"/>
          <w:lang w:val="en-US" w:eastAsia="en-US"/>
        </w:rPr>
      </w:pPr>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w:date="2018-09-28T12:32:00Z"/>
          <w:rFonts w:ascii="Courier New" w:hAnsi="Courier New"/>
          <w:noProof/>
          <w:sz w:val="16"/>
          <w:lang w:val="en-US" w:eastAsia="en-US"/>
        </w:rPr>
      </w:pPr>
      <w:ins w:id="83" w:author="Huawei" w:date="2018-09-28T12:32:00Z">
        <w:r w:rsidRPr="00802CD4">
          <w:rPr>
            <w:rFonts w:ascii="Courier New" w:hAnsi="Courier New"/>
            <w:noProof/>
            <w:sz w:val="16"/>
            <w:lang w:val="en-US" w:eastAsia="en-US"/>
          </w:rPr>
          <w:t>SCGFailureInformation</w:t>
        </w:r>
        <w:r>
          <w:rPr>
            <w:rFonts w:ascii="Courier New" w:hAnsi="Courier New"/>
            <w:noProof/>
            <w:sz w:val="16"/>
            <w:lang w:val="en-US" w:eastAsia="en-US"/>
          </w:rPr>
          <w:t>EUTRA-r15</w:t>
        </w:r>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w:date="2018-09-28T12:32:00Z"/>
          <w:rFonts w:ascii="Courier New" w:hAnsi="Courier New"/>
          <w:noProof/>
          <w:sz w:val="16"/>
          <w:lang w:val="en-US" w:eastAsia="en-US"/>
        </w:rPr>
      </w:pPr>
      <w:ins w:id="85" w:author="Huawei" w:date="2018-09-28T12:32: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18-09-28T12:32:00Z"/>
          <w:rFonts w:ascii="Courier New" w:hAnsi="Courier New"/>
          <w:noProof/>
          <w:sz w:val="16"/>
          <w:lang w:val="en-US" w:eastAsia="en-US"/>
        </w:rPr>
      </w:pPr>
      <w:ins w:id="87"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18-09-28T12:32:00Z"/>
          <w:rFonts w:ascii="Courier New" w:hAnsi="Courier New"/>
          <w:noProof/>
          <w:sz w:val="16"/>
          <w:lang w:val="en-US" w:eastAsia="en-US"/>
        </w:rPr>
      </w:pPr>
      <w:ins w:id="89"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r>
          <w:rPr>
            <w:rFonts w:ascii="Courier New" w:hAnsi="Courier New"/>
            <w:noProof/>
            <w:sz w:val="16"/>
            <w:lang w:val="en-US" w:eastAsia="en-US"/>
          </w:rPr>
          <w:t>EUTRA</w:t>
        </w:r>
        <w:r w:rsidRPr="00802CD4">
          <w:rPr>
            <w:rFonts w:ascii="Courier New" w:hAnsi="Courier New"/>
            <w:noProof/>
            <w:sz w:val="16"/>
            <w:lang w:val="en-US" w:eastAsia="en-US"/>
          </w:rPr>
          <w:t>-r15-IEs,</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18-09-28T12:32:00Z"/>
          <w:rFonts w:ascii="Courier New" w:hAnsi="Courier New"/>
          <w:noProof/>
          <w:sz w:val="16"/>
          <w:lang w:val="en-US" w:eastAsia="en-US"/>
        </w:rPr>
      </w:pPr>
      <w:ins w:id="91"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spare3 NULL, spare2 NULL, spare1 NULL</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18-09-28T12:32:00Z"/>
          <w:rFonts w:ascii="Courier New" w:hAnsi="Courier New"/>
          <w:noProof/>
          <w:sz w:val="16"/>
          <w:lang w:val="en-US" w:eastAsia="en-US"/>
        </w:rPr>
      </w:pPr>
      <w:ins w:id="93"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18-09-28T12:32:00Z"/>
          <w:rFonts w:ascii="Courier New" w:hAnsi="Courier New"/>
          <w:noProof/>
          <w:sz w:val="16"/>
          <w:lang w:val="en-US" w:eastAsia="en-US"/>
        </w:rPr>
      </w:pPr>
      <w:ins w:id="95"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18-09-28T12:32:00Z"/>
          <w:rFonts w:ascii="Courier New" w:hAnsi="Courier New"/>
          <w:noProof/>
          <w:sz w:val="16"/>
          <w:lang w:val="en-US" w:eastAsia="en-US"/>
        </w:rPr>
      </w:pPr>
      <w:ins w:id="97" w:author="Huawei" w:date="2018-09-28T12:32:00Z">
        <w:r w:rsidRPr="00802CD4">
          <w:rPr>
            <w:rFonts w:ascii="Courier New" w:hAnsi="Courier New"/>
            <w:noProof/>
            <w:sz w:val="16"/>
            <w:lang w:val="en-US" w:eastAsia="en-US"/>
          </w:rPr>
          <w:tab/>
          <w:t>}</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w:date="2018-09-28T12:32:00Z"/>
          <w:rFonts w:ascii="Courier New" w:hAnsi="Courier New"/>
          <w:noProof/>
          <w:sz w:val="16"/>
          <w:lang w:val="en-US" w:eastAsia="en-US"/>
        </w:rPr>
      </w:pPr>
      <w:ins w:id="99" w:author="Huawei" w:date="2018-09-28T12:32:00Z">
        <w:r w:rsidRPr="00802CD4">
          <w:rPr>
            <w:rFonts w:ascii="Courier New" w:hAnsi="Courier New"/>
            <w:noProof/>
            <w:sz w:val="16"/>
            <w:lang w:val="en-US" w:eastAsia="en-US"/>
          </w:rPr>
          <w:t>}</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18-09-28T12:32:00Z"/>
          <w:rFonts w:ascii="Courier New" w:hAnsi="Courier New"/>
          <w:noProof/>
          <w:sz w:val="16"/>
          <w:lang w:val="en-US" w:eastAsia="en-US"/>
        </w:rPr>
      </w:pPr>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18-09-28T12:32:00Z"/>
          <w:rFonts w:ascii="Courier New" w:hAnsi="Courier New"/>
          <w:noProof/>
          <w:sz w:val="16"/>
          <w:lang w:val="en-US" w:eastAsia="en-US"/>
        </w:rPr>
      </w:pPr>
      <w:ins w:id="102" w:author="Huawei" w:date="2018-09-28T12:32:00Z">
        <w:r w:rsidRPr="00802CD4">
          <w:rPr>
            <w:rFonts w:ascii="Courier New" w:hAnsi="Courier New"/>
            <w:noProof/>
            <w:sz w:val="16"/>
            <w:lang w:val="en-US" w:eastAsia="en-US"/>
          </w:rPr>
          <w:t>SCGFailureInformation</w:t>
        </w:r>
        <w:r>
          <w:rPr>
            <w:rFonts w:ascii="Courier New" w:hAnsi="Courier New"/>
            <w:noProof/>
            <w:sz w:val="16"/>
            <w:lang w:val="en-US" w:eastAsia="en-US"/>
          </w:rPr>
          <w:t>EUTRA</w:t>
        </w:r>
        <w:r w:rsidRPr="00802CD4">
          <w:rPr>
            <w:rFonts w:ascii="Courier New" w:hAnsi="Courier New"/>
            <w:noProof/>
            <w:sz w:val="16"/>
            <w:lang w:val="en-US" w:eastAsia="en-US"/>
          </w:rPr>
          <w:t>-r15-IEs ::=</w:t>
        </w:r>
        <w:r w:rsidRPr="00802CD4">
          <w:rPr>
            <w:rFonts w:ascii="Courier New" w:hAnsi="Courier New"/>
            <w:noProof/>
            <w:sz w:val="16"/>
            <w:lang w:val="en-US" w:eastAsia="en-US"/>
          </w:rPr>
          <w:tab/>
          <w:t>SEQUENCE {</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18-09-28T12:32:00Z"/>
          <w:rFonts w:ascii="Courier New" w:hAnsi="Courier New"/>
          <w:noProof/>
          <w:sz w:val="16"/>
          <w:lang w:val="en-US" w:eastAsia="en-US"/>
        </w:rPr>
      </w:pPr>
      <w:ins w:id="104" w:author="Huawei" w:date="2018-09-28T12:32:00Z">
        <w:r w:rsidRPr="00802CD4">
          <w:rPr>
            <w:rFonts w:ascii="Courier New" w:hAnsi="Courier New"/>
            <w:noProof/>
            <w:sz w:val="16"/>
            <w:lang w:val="en-US" w:eastAsia="en-US"/>
          </w:rPr>
          <w:tab/>
          <w:t>failureReportSCG-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18-09-28T12:32:00Z"/>
          <w:rFonts w:ascii="Courier New" w:hAnsi="Courier New"/>
          <w:noProof/>
          <w:sz w:val="16"/>
          <w:lang w:val="en-US" w:eastAsia="en-US"/>
        </w:rPr>
      </w:pPr>
      <w:ins w:id="106" w:author="Huawei" w:date="2018-09-28T12:32: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18-09-28T12:32:00Z"/>
          <w:rFonts w:ascii="Courier New" w:hAnsi="Courier New"/>
          <w:noProof/>
          <w:sz w:val="16"/>
          <w:lang w:val="en-US" w:eastAsia="en-US"/>
        </w:rPr>
      </w:pPr>
      <w:ins w:id="108" w:author="Huawei" w:date="2018-09-28T12:32:00Z">
        <w:r w:rsidRPr="00802CD4">
          <w:rPr>
            <w:rFonts w:ascii="Courier New" w:hAnsi="Courier New"/>
            <w:noProof/>
            <w:sz w:val="16"/>
            <w:lang w:val="en-US" w:eastAsia="en-US"/>
          </w:rPr>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18-09-28T12:32:00Z"/>
          <w:rFonts w:ascii="Courier New" w:hAnsi="Courier New"/>
          <w:noProof/>
          <w:sz w:val="16"/>
          <w:lang w:val="en-US" w:eastAsia="en-US"/>
        </w:rPr>
      </w:pPr>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18-09-28T12:32:00Z"/>
          <w:rFonts w:ascii="Courier New" w:hAnsi="Courier New"/>
          <w:noProof/>
          <w:sz w:val="16"/>
          <w:lang w:val="en-US" w:eastAsia="en-US"/>
        </w:rPr>
      </w:pPr>
      <w:ins w:id="111" w:author="Huawei" w:date="2018-09-28T12:32:00Z">
        <w:r w:rsidRPr="00802CD4">
          <w:rPr>
            <w:rFonts w:ascii="Courier New" w:hAnsi="Courier New"/>
            <w:noProof/>
            <w:sz w:val="16"/>
            <w:lang w:val="en-US" w:eastAsia="en-US"/>
          </w:rPr>
          <w:t>FailureReportSCG-</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18-09-28T12:32:00Z"/>
          <w:rFonts w:ascii="Courier New" w:hAnsi="Courier New"/>
          <w:noProof/>
          <w:sz w:val="16"/>
          <w:lang w:val="en-US" w:eastAsia="en-US"/>
        </w:rPr>
      </w:pPr>
      <w:ins w:id="113" w:author="Huawei" w:date="2018-09-28T12:32: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18-09-28T12:32:00Z"/>
          <w:rFonts w:ascii="Courier New" w:hAnsi="Courier New"/>
          <w:noProof/>
          <w:sz w:val="16"/>
          <w:lang w:val="en-US" w:eastAsia="en-US"/>
        </w:rPr>
      </w:pPr>
      <w:ins w:id="115"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t3</w:t>
        </w:r>
        <w:r>
          <w:rPr>
            <w:rFonts w:ascii="Courier New" w:hAnsi="Courier New"/>
            <w:noProof/>
            <w:sz w:val="16"/>
            <w:lang w:val="en-US" w:eastAsia="en-US"/>
          </w:rPr>
          <w:t>07</w:t>
        </w:r>
        <w:r w:rsidRPr="00802CD4">
          <w:rPr>
            <w:rFonts w:ascii="Courier New" w:hAnsi="Courier New"/>
            <w:noProof/>
            <w:sz w:val="16"/>
            <w:lang w:val="en-US" w:eastAsia="en-US"/>
          </w:rPr>
          <w:t>-Expiry</w:t>
        </w:r>
        <w:r>
          <w:rPr>
            <w:rFonts w:ascii="Courier New" w:hAnsi="Courier New"/>
            <w:noProof/>
            <w:sz w:val="16"/>
            <w:lang w:val="en-US" w:eastAsia="en-US"/>
          </w:rPr>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18-09-28T12:32:00Z"/>
          <w:rFonts w:ascii="Courier New" w:hAnsi="Courier New"/>
          <w:noProof/>
          <w:sz w:val="16"/>
          <w:lang w:val="en-US" w:eastAsia="en-US"/>
        </w:rPr>
      </w:pPr>
      <w:ins w:id="117"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scg-ChangeFailure, scg-reconfigFailure},</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w:date="2018-09-28T12:32:00Z"/>
          <w:rFonts w:ascii="Courier New" w:hAnsi="Courier New"/>
          <w:noProof/>
          <w:sz w:val="16"/>
          <w:lang w:val="en-US" w:eastAsia="en-US"/>
        </w:rPr>
      </w:pPr>
      <w:ins w:id="119" w:author="Huawei" w:date="2018-09-28T12:32:00Z">
        <w:r w:rsidRPr="00802CD4">
          <w:rPr>
            <w:rFonts w:ascii="Courier New" w:hAnsi="Courier New"/>
            <w:noProof/>
            <w:sz w:val="16"/>
            <w:lang w:val="en-US" w:eastAsia="en-US"/>
          </w:rPr>
          <w:tab/>
          <w:t>measResultFreqList</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MeasResultFreqListFail</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18-09-28T12:32:00Z"/>
          <w:rFonts w:ascii="Courier New" w:hAnsi="Courier New"/>
          <w:noProof/>
          <w:sz w:val="16"/>
          <w:lang w:val="en-US" w:eastAsia="en-US"/>
        </w:rPr>
      </w:pPr>
      <w:ins w:id="121" w:author="Huawei" w:date="2018-09-28T12:32:00Z">
        <w:r w:rsidRPr="00802CD4">
          <w:rPr>
            <w:rFonts w:ascii="Courier New" w:hAnsi="Courier New"/>
            <w:noProof/>
            <w:sz w:val="16"/>
            <w:lang w:val="en-US" w:eastAsia="en-US"/>
          </w:rPr>
          <w:tab/>
          <w:t>measResultSCG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OCTET STRING</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w:date="2018-09-28T12:32:00Z"/>
          <w:rFonts w:ascii="Courier New" w:hAnsi="Courier New"/>
          <w:noProof/>
          <w:sz w:val="16"/>
          <w:lang w:val="en-US" w:eastAsia="en-US"/>
        </w:rPr>
      </w:pPr>
      <w:ins w:id="123" w:author="Huawei" w:date="2018-09-28T12:32:00Z">
        <w:r w:rsidRPr="00802CD4">
          <w:rPr>
            <w:rFonts w:ascii="Courier New" w:hAnsi="Courier New"/>
            <w:noProof/>
            <w:sz w:val="16"/>
            <w:lang w:val="en-US" w:eastAsia="en-US"/>
          </w:rPr>
          <w:tab/>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Huawei" w:date="2018-09-28T12:32:00Z"/>
          <w:rFonts w:ascii="Courier New" w:hAnsi="Courier New"/>
          <w:noProof/>
          <w:sz w:val="16"/>
          <w:lang w:val="en-US" w:eastAsia="en-US"/>
        </w:rPr>
      </w:pPr>
      <w:ins w:id="125" w:author="Huawei" w:date="2018-09-28T12:32:00Z">
        <w:r w:rsidRPr="00802CD4">
          <w:rPr>
            <w:rFonts w:ascii="Courier New" w:hAnsi="Courier New"/>
            <w:noProof/>
            <w:sz w:val="16"/>
            <w:lang w:val="en-US" w:eastAsia="en-US"/>
          </w:rPr>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w:date="2018-09-28T12:32:00Z"/>
          <w:rFonts w:ascii="Courier New" w:hAnsi="Courier New"/>
          <w:noProof/>
          <w:sz w:val="16"/>
          <w:lang w:val="en-US" w:eastAsia="en-US"/>
        </w:rPr>
      </w:pPr>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18-09-28T12:32:00Z"/>
          <w:rFonts w:ascii="Courier New" w:hAnsi="Courier New"/>
          <w:noProof/>
          <w:sz w:val="16"/>
          <w:lang w:val="en-US" w:eastAsia="en-US"/>
        </w:rPr>
      </w:pPr>
      <w:ins w:id="128" w:author="Huawei" w:date="2018-09-28T12:32:00Z">
        <w:r w:rsidRPr="00802CD4">
          <w:rPr>
            <w:rFonts w:ascii="Courier New" w:hAnsi="Courier New"/>
            <w:noProof/>
            <w:sz w:val="16"/>
            <w:lang w:val="en-US" w:eastAsia="en-US"/>
          </w:rPr>
          <w:t>MeasResultFreqListFail</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t>SEQUENCE (SIZE (1..maxFreq-r15)) OF MeasResultFreqFail</w:t>
        </w:r>
        <w:r>
          <w:rPr>
            <w:rFonts w:ascii="Courier New" w:hAnsi="Courier New"/>
            <w:noProof/>
            <w:sz w:val="16"/>
            <w:lang w:val="en-US" w:eastAsia="en-US"/>
          </w:rPr>
          <w:t>EUTRA</w:t>
        </w:r>
        <w:r w:rsidRPr="00802CD4">
          <w:rPr>
            <w:rFonts w:ascii="Courier New" w:hAnsi="Courier New"/>
            <w:noProof/>
            <w:sz w:val="16"/>
            <w:lang w:val="en-US" w:eastAsia="en-US"/>
          </w:rPr>
          <w:t>-r15</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18-09-28T12:32:00Z"/>
          <w:rFonts w:ascii="Courier New" w:hAnsi="Courier New"/>
          <w:noProof/>
          <w:sz w:val="16"/>
          <w:lang w:val="en-US" w:eastAsia="en-US"/>
        </w:rPr>
      </w:pPr>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w:date="2018-09-28T12:32:00Z"/>
          <w:rFonts w:ascii="Courier New" w:hAnsi="Courier New"/>
          <w:noProof/>
          <w:sz w:val="16"/>
          <w:lang w:val="en-US" w:eastAsia="en-US"/>
        </w:rPr>
      </w:pPr>
      <w:ins w:id="131" w:author="Huawei" w:date="2018-09-28T12:32:00Z">
        <w:r w:rsidRPr="00802CD4">
          <w:rPr>
            <w:rFonts w:ascii="Courier New" w:hAnsi="Courier New"/>
            <w:noProof/>
            <w:sz w:val="16"/>
            <w:lang w:val="en-US" w:eastAsia="en-US"/>
          </w:rPr>
          <w:t>MeasResultFreqFail</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18-09-28T12:32:00Z"/>
          <w:rFonts w:ascii="Courier New" w:hAnsi="Courier New"/>
          <w:noProof/>
          <w:sz w:val="16"/>
          <w:lang w:val="en-US" w:eastAsia="en-US"/>
        </w:rPr>
      </w:pPr>
      <w:ins w:id="133" w:author="Huawei" w:date="2018-09-28T12:32:00Z">
        <w:r w:rsidRPr="00802CD4">
          <w:rPr>
            <w:rFonts w:ascii="Courier New" w:hAnsi="Courier New"/>
            <w:noProof/>
            <w:sz w:val="16"/>
            <w:lang w:val="en-US" w:eastAsia="en-US"/>
          </w:rPr>
          <w:tab/>
          <w:t>carrierFreq-r15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ARFCN-Value</w:t>
        </w:r>
        <w:r>
          <w:rPr>
            <w:rFonts w:ascii="Courier New" w:hAnsi="Courier New"/>
            <w:noProof/>
            <w:sz w:val="16"/>
            <w:lang w:val="en-US" w:eastAsia="en-US"/>
          </w:rPr>
          <w:t>EUTRA</w:t>
        </w:r>
        <w:r w:rsidRPr="00802CD4">
          <w:rPr>
            <w:rFonts w:ascii="Courier New" w:hAnsi="Courier New"/>
            <w:noProof/>
            <w:sz w:val="16"/>
            <w:lang w:val="en-US" w:eastAsia="en-US"/>
          </w:rPr>
          <w:t>-r15,</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18-09-28T12:32:00Z"/>
          <w:rFonts w:ascii="Courier New" w:hAnsi="Courier New"/>
          <w:noProof/>
          <w:sz w:val="16"/>
          <w:lang w:val="en-US" w:eastAsia="en-US"/>
        </w:rPr>
      </w:pPr>
      <w:ins w:id="135" w:author="Huawei" w:date="2018-09-28T12:32:00Z">
        <w:r w:rsidRPr="00802CD4">
          <w:rPr>
            <w:rFonts w:ascii="Courier New" w:hAnsi="Courier New"/>
            <w:noProof/>
            <w:sz w:val="16"/>
            <w:lang w:val="en-US" w:eastAsia="en-US"/>
          </w:rPr>
          <w:tab/>
          <w:t>measResultCellList-r15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501B6D">
          <w:rPr>
            <w:rFonts w:ascii="Courier New" w:hAnsi="Courier New"/>
            <w:noProof/>
            <w:sz w:val="16"/>
            <w:lang w:val="en-US" w:eastAsia="en-US"/>
          </w:rPr>
          <w:t>MeasResultListEUTRA</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w:date="2018-09-28T12:32:00Z"/>
          <w:rFonts w:ascii="Courier New" w:hAnsi="Courier New"/>
          <w:noProof/>
          <w:sz w:val="16"/>
          <w:lang w:val="en-US" w:eastAsia="en-US"/>
        </w:rPr>
      </w:pPr>
      <w:ins w:id="137" w:author="Huawei" w:date="2018-09-28T12:32:00Z">
        <w:r w:rsidRPr="00802CD4">
          <w:rPr>
            <w:rFonts w:ascii="Courier New" w:hAnsi="Courier New"/>
            <w:noProof/>
            <w:sz w:val="16"/>
            <w:lang w:val="en-US" w:eastAsia="en-US"/>
          </w:rPr>
          <w:tab/>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w:date="2018-09-28T12:32:00Z"/>
          <w:rFonts w:ascii="Courier New" w:hAnsi="Courier New"/>
          <w:noProof/>
          <w:sz w:val="16"/>
          <w:lang w:val="en-US" w:eastAsia="en-US"/>
        </w:rPr>
      </w:pPr>
      <w:ins w:id="139" w:author="Huawei" w:date="2018-09-28T12:32:00Z">
        <w:r w:rsidRPr="00802CD4">
          <w:rPr>
            <w:rFonts w:ascii="Courier New" w:hAnsi="Courier New"/>
            <w:noProof/>
            <w:sz w:val="16"/>
            <w:lang w:val="en-US" w:eastAsia="en-US"/>
          </w:rPr>
          <w:t>}</w:t>
        </w:r>
      </w:ins>
    </w:p>
    <w:p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18-09-28T12:32:00Z"/>
          <w:rFonts w:ascii="Courier New" w:hAnsi="Courier New"/>
          <w:noProof/>
          <w:sz w:val="16"/>
          <w:lang w:val="en-US" w:eastAsia="en-US"/>
        </w:rPr>
      </w:pPr>
    </w:p>
    <w:p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w:date="2018-09-28T12:32:00Z"/>
          <w:rFonts w:ascii="Courier New" w:hAnsi="Courier New"/>
          <w:noProof/>
          <w:sz w:val="16"/>
          <w:lang w:val="en-US" w:eastAsia="en-US"/>
        </w:rPr>
      </w:pPr>
      <w:ins w:id="142" w:author="Huawei" w:date="2018-09-28T12:32:00Z">
        <w:r w:rsidRPr="00802CD4">
          <w:rPr>
            <w:rFonts w:ascii="Courier New" w:hAnsi="Courier New"/>
            <w:noProof/>
            <w:sz w:val="16"/>
            <w:lang w:val="en-US" w:eastAsia="en-US"/>
          </w:rPr>
          <w:t>-- ASN1STOP</w:t>
        </w:r>
      </w:ins>
    </w:p>
    <w:p w:rsidR="002E1E7A" w:rsidRPr="00802CD4" w:rsidRDefault="002E1E7A" w:rsidP="002E1E7A">
      <w:pPr>
        <w:rPr>
          <w:ins w:id="143" w:author="Huawei" w:date="2018-09-28T12:3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2E1E7A" w:rsidRPr="00802CD4" w:rsidTr="0018098A">
        <w:trPr>
          <w:cantSplit/>
          <w:tblHeader/>
          <w:ins w:id="144" w:author="Huawei" w:date="2018-09-28T12:32:00Z"/>
        </w:trPr>
        <w:tc>
          <w:tcPr>
            <w:tcW w:w="9639" w:type="dxa"/>
          </w:tcPr>
          <w:p w:rsidR="002E1E7A" w:rsidRPr="00802CD4" w:rsidRDefault="002E1E7A" w:rsidP="0018098A">
            <w:pPr>
              <w:keepNext/>
              <w:keepLines/>
              <w:spacing w:after="0"/>
              <w:jc w:val="center"/>
              <w:rPr>
                <w:ins w:id="145" w:author="Huawei" w:date="2018-09-28T12:32:00Z"/>
                <w:rFonts w:ascii="Arial" w:hAnsi="Arial"/>
                <w:b/>
                <w:sz w:val="18"/>
                <w:lang w:eastAsia="en-GB"/>
              </w:rPr>
            </w:pPr>
            <w:ins w:id="146" w:author="Huawei" w:date="2018-09-28T12:32:00Z">
              <w:r w:rsidRPr="00802CD4">
                <w:rPr>
                  <w:rFonts w:ascii="Arial" w:hAnsi="Arial"/>
                  <w:b/>
                  <w:i/>
                  <w:noProof/>
                  <w:sz w:val="18"/>
                  <w:lang w:eastAsia="zh-CN"/>
                </w:rPr>
                <w:t>SCGFailureInformationNR</w:t>
              </w:r>
              <w:r w:rsidRPr="00802CD4">
                <w:rPr>
                  <w:rFonts w:ascii="Arial" w:hAnsi="Arial"/>
                  <w:b/>
                  <w:iCs/>
                  <w:noProof/>
                  <w:sz w:val="18"/>
                  <w:lang w:eastAsia="en-GB"/>
                </w:rPr>
                <w:t xml:space="preserve"> field descriptions</w:t>
              </w:r>
            </w:ins>
          </w:p>
        </w:tc>
      </w:tr>
      <w:tr w:rsidR="002E1E7A" w:rsidRPr="00802CD4" w:rsidTr="0018098A">
        <w:trPr>
          <w:cantSplit/>
          <w:tblHeader/>
          <w:ins w:id="147" w:author="Huawei" w:date="2018-09-28T12:32:00Z"/>
        </w:trPr>
        <w:tc>
          <w:tcPr>
            <w:tcW w:w="9639" w:type="dxa"/>
          </w:tcPr>
          <w:p w:rsidR="002E1E7A" w:rsidRPr="00802CD4" w:rsidRDefault="002E1E7A" w:rsidP="0018098A">
            <w:pPr>
              <w:keepNext/>
              <w:keepLines/>
              <w:spacing w:after="0"/>
              <w:jc w:val="both"/>
              <w:rPr>
                <w:ins w:id="148" w:author="Huawei" w:date="2018-09-28T12:32:00Z"/>
                <w:rFonts w:ascii="Arial" w:hAnsi="Arial"/>
                <w:b/>
                <w:i/>
                <w:sz w:val="18"/>
              </w:rPr>
            </w:pPr>
            <w:proofErr w:type="spellStart"/>
            <w:ins w:id="149" w:author="Huawei" w:date="2018-09-28T12:32:00Z">
              <w:r w:rsidRPr="00802CD4">
                <w:rPr>
                  <w:rFonts w:ascii="Arial" w:hAnsi="Arial"/>
                  <w:b/>
                  <w:i/>
                  <w:sz w:val="18"/>
                </w:rPr>
                <w:t>measResultFreqList</w:t>
              </w:r>
              <w:r>
                <w:rPr>
                  <w:rFonts w:ascii="Arial" w:hAnsi="Arial"/>
                  <w:b/>
                  <w:i/>
                  <w:sz w:val="18"/>
                </w:rPr>
                <w:t>EUTRA</w:t>
              </w:r>
              <w:proofErr w:type="spellEnd"/>
            </w:ins>
          </w:p>
          <w:p w:rsidR="002E1E7A" w:rsidRPr="00802CD4" w:rsidRDefault="002E1E7A" w:rsidP="0018098A">
            <w:pPr>
              <w:keepNext/>
              <w:keepLines/>
              <w:spacing w:after="0"/>
              <w:rPr>
                <w:ins w:id="150" w:author="Huawei" w:date="2018-09-28T12:32:00Z"/>
                <w:rFonts w:ascii="Arial" w:hAnsi="Arial"/>
                <w:i/>
                <w:noProof/>
                <w:sz w:val="18"/>
                <w:lang w:eastAsia="en-GB"/>
              </w:rPr>
            </w:pPr>
            <w:ins w:id="151" w:author="Huawei" w:date="2018-09-28T12:32:00Z">
              <w:r w:rsidRPr="00802CD4">
                <w:rPr>
                  <w:rFonts w:ascii="Arial" w:hAnsi="Arial"/>
                  <w:sz w:val="18"/>
                  <w:lang w:eastAsia="en-GB"/>
                </w:rPr>
                <w:t xml:space="preserve">The field contains available results of measurements on </w:t>
              </w:r>
              <w:r>
                <w:rPr>
                  <w:rFonts w:ascii="Arial" w:hAnsi="Arial"/>
                  <w:sz w:val="18"/>
                  <w:lang w:eastAsia="en-GB"/>
                </w:rPr>
                <w:t>EUTRA</w:t>
              </w:r>
              <w:r w:rsidRPr="00802CD4">
                <w:rPr>
                  <w:rFonts w:ascii="Arial" w:hAnsi="Arial"/>
                  <w:sz w:val="18"/>
                  <w:lang w:eastAsia="en-GB"/>
                </w:rPr>
                <w:t xml:space="preserve"> frequencies the UE is configured to measure by </w:t>
              </w:r>
              <w:proofErr w:type="spellStart"/>
              <w:r w:rsidRPr="00802CD4">
                <w:rPr>
                  <w:rFonts w:ascii="Arial" w:hAnsi="Arial"/>
                  <w:i/>
                  <w:sz w:val="18"/>
                  <w:lang w:eastAsia="en-GB"/>
                </w:rPr>
                <w:t>measConfig</w:t>
              </w:r>
              <w:proofErr w:type="spellEnd"/>
              <w:r w:rsidRPr="00802CD4">
                <w:rPr>
                  <w:rFonts w:ascii="Arial" w:hAnsi="Arial"/>
                  <w:sz w:val="18"/>
                  <w:lang w:eastAsia="en-GB"/>
                </w:rPr>
                <w:t>.</w:t>
              </w:r>
            </w:ins>
          </w:p>
        </w:tc>
      </w:tr>
      <w:tr w:rsidR="002E1E7A" w:rsidRPr="00802CD4" w:rsidTr="0018098A">
        <w:trPr>
          <w:cantSplit/>
          <w:tblHeader/>
          <w:ins w:id="152" w:author="Huawei" w:date="2018-09-28T12:32:00Z"/>
        </w:trPr>
        <w:tc>
          <w:tcPr>
            <w:tcW w:w="9639" w:type="dxa"/>
            <w:tcBorders>
              <w:top w:val="single" w:sz="4" w:space="0" w:color="808080"/>
              <w:left w:val="single" w:sz="4" w:space="0" w:color="808080"/>
              <w:bottom w:val="single" w:sz="4" w:space="0" w:color="808080"/>
              <w:right w:val="single" w:sz="4" w:space="0" w:color="808080"/>
            </w:tcBorders>
          </w:tcPr>
          <w:p w:rsidR="002E1E7A" w:rsidRPr="00802CD4" w:rsidRDefault="002E1E7A" w:rsidP="0018098A">
            <w:pPr>
              <w:keepNext/>
              <w:keepLines/>
              <w:spacing w:after="0"/>
              <w:jc w:val="both"/>
              <w:rPr>
                <w:ins w:id="153" w:author="Huawei" w:date="2018-09-28T12:32:00Z"/>
                <w:rFonts w:ascii="Arial" w:hAnsi="Arial"/>
                <w:b/>
                <w:i/>
                <w:sz w:val="18"/>
              </w:rPr>
            </w:pPr>
            <w:proofErr w:type="spellStart"/>
            <w:ins w:id="154" w:author="Huawei" w:date="2018-09-28T12:32:00Z">
              <w:r w:rsidRPr="00802CD4">
                <w:rPr>
                  <w:rFonts w:ascii="Arial" w:hAnsi="Arial"/>
                  <w:b/>
                  <w:i/>
                  <w:sz w:val="18"/>
                </w:rPr>
                <w:t>measResultSCG</w:t>
              </w:r>
              <w:proofErr w:type="spellEnd"/>
              <w:r>
                <w:rPr>
                  <w:rFonts w:ascii="Arial" w:hAnsi="Arial"/>
                  <w:b/>
                  <w:i/>
                  <w:sz w:val="18"/>
                </w:rPr>
                <w:t>-EUTRA</w:t>
              </w:r>
            </w:ins>
          </w:p>
          <w:p w:rsidR="002E1E7A" w:rsidRPr="00802CD4" w:rsidRDefault="002E1E7A" w:rsidP="002E1E7A">
            <w:pPr>
              <w:keepNext/>
              <w:keepLines/>
              <w:spacing w:after="0"/>
              <w:jc w:val="both"/>
              <w:rPr>
                <w:ins w:id="155" w:author="Huawei" w:date="2018-09-28T12:32:00Z"/>
                <w:rFonts w:ascii="Arial" w:hAnsi="Arial"/>
                <w:sz w:val="18"/>
              </w:rPr>
            </w:pPr>
            <w:ins w:id="156" w:author="Huawei" w:date="2018-09-28T12:32:00Z">
              <w:r w:rsidRPr="00802CD4">
                <w:rPr>
                  <w:rFonts w:ascii="Arial" w:hAnsi="Arial"/>
                  <w:bCs/>
                  <w:noProof/>
                  <w:sz w:val="18"/>
                  <w:lang w:eastAsia="en-GB"/>
                </w:rPr>
                <w:t>Includes the</w:t>
              </w:r>
              <w:r>
                <w:rPr>
                  <w:rFonts w:ascii="Arial" w:hAnsi="Arial"/>
                  <w:bCs/>
                  <w:noProof/>
                  <w:sz w:val="18"/>
                  <w:lang w:eastAsia="en-GB"/>
                </w:rPr>
                <w:t xml:space="preserve"> </w:t>
              </w:r>
            </w:ins>
            <w:proofErr w:type="spellStart"/>
            <w:ins w:id="157" w:author="Huawei" w:date="2018-09-28T12:36:00Z">
              <w:r w:rsidRPr="002E1E7A">
                <w:rPr>
                  <w:rFonts w:ascii="Arial" w:hAnsi="Arial"/>
                  <w:i/>
                  <w:sz w:val="18"/>
                </w:rPr>
                <w:t>MeasResultSCG</w:t>
              </w:r>
              <w:proofErr w:type="spellEnd"/>
              <w:r w:rsidRPr="002E1E7A">
                <w:rPr>
                  <w:rFonts w:ascii="Arial" w:hAnsi="Arial"/>
                  <w:i/>
                  <w:sz w:val="18"/>
                </w:rPr>
                <w:t>-Failure</w:t>
              </w:r>
              <w:r>
                <w:rPr>
                  <w:rFonts w:ascii="Arial" w:hAnsi="Arial"/>
                  <w:i/>
                  <w:sz w:val="18"/>
                </w:rPr>
                <w:t xml:space="preserve"> </w:t>
              </w:r>
            </w:ins>
            <w:ins w:id="158" w:author="Huawei" w:date="2018-09-28T12:32:00Z">
              <w:r w:rsidRPr="00802CD4">
                <w:rPr>
                  <w:rFonts w:ascii="Arial" w:hAnsi="Arial"/>
                  <w:bCs/>
                  <w:noProof/>
                  <w:sz w:val="18"/>
                  <w:lang w:eastAsia="en-GB"/>
                </w:rPr>
                <w:t>IE as specified in TS 3</w:t>
              </w:r>
              <w:r>
                <w:rPr>
                  <w:rFonts w:ascii="Arial" w:hAnsi="Arial"/>
                  <w:bCs/>
                  <w:noProof/>
                  <w:sz w:val="18"/>
                  <w:lang w:eastAsia="en-GB"/>
                </w:rPr>
                <w:t>6</w:t>
              </w:r>
              <w:r w:rsidRPr="00802CD4">
                <w:rPr>
                  <w:rFonts w:ascii="Arial" w:hAnsi="Arial"/>
                  <w:bCs/>
                  <w:noProof/>
                  <w:sz w:val="18"/>
                  <w:lang w:eastAsia="en-GB"/>
                </w:rPr>
                <w:t>.331 [</w:t>
              </w:r>
            </w:ins>
            <w:ins w:id="159" w:author="Huawei" w:date="2018-09-28T12:35:00Z">
              <w:r>
                <w:rPr>
                  <w:rFonts w:ascii="Arial" w:hAnsi="Arial"/>
                  <w:bCs/>
                  <w:noProof/>
                  <w:sz w:val="18"/>
                  <w:lang w:eastAsia="en-GB"/>
                </w:rPr>
                <w:t>10</w:t>
              </w:r>
            </w:ins>
            <w:ins w:id="160" w:author="Huawei" w:date="2018-09-28T12:32:00Z">
              <w:r w:rsidRPr="00802CD4">
                <w:rPr>
                  <w:rFonts w:ascii="Arial" w:hAnsi="Arial"/>
                  <w:bCs/>
                  <w:noProof/>
                  <w:sz w:val="18"/>
                  <w:lang w:eastAsia="en-GB"/>
                </w:rPr>
                <w:t xml:space="preserve">]. </w:t>
              </w:r>
              <w:r w:rsidRPr="00802CD4">
                <w:rPr>
                  <w:rFonts w:ascii="Arial" w:hAnsi="Arial"/>
                  <w:sz w:val="18"/>
                </w:rPr>
                <w:t xml:space="preserve">The field contains available results of measurements on </w:t>
              </w:r>
              <w:r>
                <w:rPr>
                  <w:rFonts w:ascii="Arial" w:hAnsi="Arial"/>
                  <w:sz w:val="18"/>
                </w:rPr>
                <w:t>EUTRA</w:t>
              </w:r>
              <w:r w:rsidRPr="00802CD4">
                <w:rPr>
                  <w:rFonts w:ascii="Arial" w:hAnsi="Arial"/>
                  <w:sz w:val="18"/>
                </w:rPr>
                <w:t xml:space="preserve"> frequencies the UE is configured to measure by the </w:t>
              </w:r>
              <w:r>
                <w:rPr>
                  <w:rFonts w:ascii="Arial" w:hAnsi="Arial"/>
                  <w:sz w:val="18"/>
                </w:rPr>
                <w:t>LTE</w:t>
              </w:r>
              <w:r w:rsidRPr="00802CD4">
                <w:rPr>
                  <w:rFonts w:ascii="Arial" w:hAnsi="Arial"/>
                  <w:sz w:val="18"/>
                </w:rPr>
                <w:t xml:space="preserve"> </w:t>
              </w:r>
              <w:proofErr w:type="spellStart"/>
              <w:r w:rsidRPr="00802CD4">
                <w:rPr>
                  <w:rFonts w:ascii="Arial" w:hAnsi="Arial"/>
                  <w:sz w:val="18"/>
                </w:rPr>
                <w:t>RRC</w:t>
              </w:r>
              <w:r>
                <w:rPr>
                  <w:rFonts w:ascii="Arial" w:hAnsi="Arial"/>
                  <w:sz w:val="18"/>
                </w:rPr>
                <w:t>Connection</w:t>
              </w:r>
              <w:r w:rsidRPr="00802CD4">
                <w:rPr>
                  <w:rFonts w:ascii="Arial" w:hAnsi="Arial"/>
                  <w:sz w:val="18"/>
                </w:rPr>
                <w:t>Configuration</w:t>
              </w:r>
              <w:proofErr w:type="spellEnd"/>
              <w:r w:rsidRPr="00802CD4">
                <w:rPr>
                  <w:rFonts w:ascii="Arial" w:hAnsi="Arial"/>
                  <w:sz w:val="18"/>
                </w:rPr>
                <w:t xml:space="preserve"> message.</w:t>
              </w:r>
            </w:ins>
          </w:p>
        </w:tc>
      </w:tr>
    </w:tbl>
    <w:p w:rsidR="001561CB" w:rsidRPr="002E1E7A" w:rsidRDefault="001561CB" w:rsidP="00923383">
      <w:pPr>
        <w:rPr>
          <w:rFonts w:eastAsia="Yu Mincho"/>
        </w:rPr>
      </w:pPr>
    </w:p>
    <w:p w:rsid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7"/>
    </w:p>
    <w:sectPr w:rsidR="00DB23E0"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D28" w:rsidRDefault="00366D28">
      <w:pPr>
        <w:spacing w:after="0"/>
      </w:pPr>
      <w:r>
        <w:separator/>
      </w:r>
    </w:p>
  </w:endnote>
  <w:endnote w:type="continuationSeparator" w:id="0">
    <w:p w:rsidR="00366D28" w:rsidRDefault="00366D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MT Extra"/>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36D" w:rsidRDefault="00C0336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D28" w:rsidRDefault="00366D28">
      <w:pPr>
        <w:spacing w:after="0"/>
      </w:pPr>
      <w:r>
        <w:separator/>
      </w:r>
    </w:p>
  </w:footnote>
  <w:footnote w:type="continuationSeparator" w:id="0">
    <w:p w:rsidR="00366D28" w:rsidRDefault="00366D2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36D" w:rsidRDefault="00C0336D">
    <w:r>
      <w:t xml:space="preserve">Page </w:t>
    </w:r>
    <w:r w:rsidR="00C520AC">
      <w:fldChar w:fldCharType="begin"/>
    </w:r>
    <w:r>
      <w:instrText>PAGE</w:instrText>
    </w:r>
    <w:r w:rsidR="00C520AC">
      <w:fldChar w:fldCharType="separate"/>
    </w:r>
    <w:r>
      <w:rPr>
        <w:noProof/>
      </w:rPr>
      <w:t>1</w:t>
    </w:r>
    <w:r w:rsidR="00C520AC">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478"/>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398"/>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E7A"/>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6D28"/>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7F7DBC"/>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58C"/>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0A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4C5"/>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50BC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a"/>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a"/>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a"/>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a0"/>
    <w:uiPriority w:val="99"/>
    <w:semiHidden/>
    <w:unhideWhenUsed/>
    <w:rsid w:val="000A4EC8"/>
    <w:rPr>
      <w:color w:val="605E5C"/>
      <w:shd w:val="clear" w:color="auto" w:fill="E1DFDD"/>
    </w:rPr>
  </w:style>
  <w:style w:type="paragraph" w:styleId="afb">
    <w:name w:val="endnote text"/>
    <w:basedOn w:val="a"/>
    <w:link w:val="Char9"/>
    <w:unhideWhenUsed/>
    <w:qFormat/>
    <w:locked/>
    <w:rsid w:val="00C37552"/>
    <w:pPr>
      <w:spacing w:after="0"/>
      <w:textAlignment w:val="auto"/>
    </w:pPr>
  </w:style>
  <w:style w:type="character" w:customStyle="1" w:styleId="Char9">
    <w:name w:val="尾注文本 Char"/>
    <w:basedOn w:val="a0"/>
    <w:link w:val="afb"/>
    <w:rsid w:val="00C37552"/>
    <w:rPr>
      <w:rFonts w:eastAsia="Times New Roman"/>
      <w:lang w:eastAsia="ja-JP"/>
    </w:rPr>
  </w:style>
  <w:style w:type="character" w:styleId="afc">
    <w:name w:val="endnote reference"/>
    <w:basedOn w:val="a0"/>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a"/>
    <w:next w:val="a"/>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56E58A3-B93A-476A-8F60-DFF86574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820</Words>
  <Characters>4676</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5486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3</cp:revision>
  <cp:lastPrinted>2017-05-08T10:55:00Z</cp:lastPrinted>
  <dcterms:created xsi:type="dcterms:W3CDTF">2018-09-28T05:14:00Z</dcterms:created>
  <dcterms:modified xsi:type="dcterms:W3CDTF">2018-09-28T05:22:00Z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1538096223</vt:lpwstr>
  </property>
  <property fmtid="{D5CDD505-2E9C-101B-9397-08002B2CF9AE}" pid="28" name="_2015_ms_pID_725343">
    <vt:lpwstr>(2)hFsfV59ckf0eNpTP3Vc31fdkqIv+WIEwouaRxAqEO+dzeqyO6T9IPQXCDQnRLGFKFMPvH7l3
XEgOIREcZu0KOL1hXqyTHOzqukAb+qdZjkhzacSuhHBMCFQMX7wTkYLe0+olNdo+dyYWmsMc
FUuIWU5H7DrFAY7RkIrU7R7VdQieiulDZBaS0FjGXiPWyghS5UGZmCA4ulB9v0zK5//TOx9r
4PNlQILBFauJafoBTF</vt:lpwstr>
  </property>
  <property fmtid="{D5CDD505-2E9C-101B-9397-08002B2CF9AE}" pid="29" name="_2015_ms_pID_7253431">
    <vt:lpwstr>5KKAiTTuSuKMUdTxql9JOGpL28jbnjFlqUdD/Ce2USMO4+FEpk5pzz
skgMOa79+iw9w8+o4tgJX08kiCPKCG1hxfoVjk4rsEibqodq662r5C4xuaRSw7tW16kHLJUM
qJ7bhzkZJbmMcxpSki2Vk/ZtLzz9zpnncAa4RR1c71sbP61RuzXpz+XZjjUImS0DtI2hW6s1
txXWDaGZ3YxlG4TE</vt:lpwstr>
  </property>
</Properties>
</file>